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E56EB" w14:textId="46B93E6C" w:rsidR="00E62592" w:rsidRPr="000665EA" w:rsidRDefault="00E62592" w:rsidP="00E62592">
      <w:pPr>
        <w:pStyle w:val="Header"/>
        <w:tabs>
          <w:tab w:val="right" w:pos="9639"/>
        </w:tabs>
        <w:jc w:val="both"/>
        <w:rPr>
          <w:rFonts w:cs="Arial"/>
          <w:bCs/>
          <w:i/>
          <w:sz w:val="24"/>
          <w:szCs w:val="24"/>
        </w:rPr>
      </w:pPr>
      <w:bookmarkStart w:id="0" w:name="_Hlk519580081"/>
      <w:r w:rsidRPr="000665EA">
        <w:rPr>
          <w:rFonts w:cs="Arial"/>
          <w:bCs/>
          <w:sz w:val="24"/>
          <w:szCs w:val="24"/>
        </w:rPr>
        <w:t>3GPP TSG-RAN WG3 Meeting #11</w:t>
      </w:r>
      <w:r w:rsidR="00C40C11">
        <w:rPr>
          <w:rFonts w:cs="Arial"/>
          <w:bCs/>
          <w:sz w:val="24"/>
          <w:szCs w:val="24"/>
        </w:rPr>
        <w:t>6</w:t>
      </w:r>
      <w:r w:rsidRPr="000665EA">
        <w:rPr>
          <w:rFonts w:cs="Arial"/>
          <w:bCs/>
          <w:sz w:val="24"/>
          <w:szCs w:val="24"/>
        </w:rPr>
        <w:t>-e</w:t>
      </w:r>
      <w:r w:rsidRPr="000665EA">
        <w:rPr>
          <w:rFonts w:cs="Arial"/>
          <w:bCs/>
          <w:sz w:val="24"/>
          <w:szCs w:val="24"/>
        </w:rPr>
        <w:tab/>
      </w:r>
      <w:r w:rsidR="00B92EF4" w:rsidRPr="00B92EF4">
        <w:rPr>
          <w:rFonts w:cs="Arial"/>
          <w:bCs/>
          <w:sz w:val="24"/>
          <w:szCs w:val="24"/>
        </w:rPr>
        <w:t>R3-223102</w:t>
      </w:r>
    </w:p>
    <w:bookmarkEnd w:id="0"/>
    <w:p w14:paraId="15B95283" w14:textId="20D816EF" w:rsidR="00E62592" w:rsidRPr="000665EA" w:rsidRDefault="00E62592" w:rsidP="00E62592">
      <w:pPr>
        <w:pStyle w:val="Header"/>
        <w:tabs>
          <w:tab w:val="left" w:pos="2410"/>
        </w:tabs>
        <w:rPr>
          <w:rFonts w:eastAsia="MS Mincho" w:cs="Arial"/>
          <w:sz w:val="24"/>
          <w:szCs w:val="24"/>
        </w:rPr>
      </w:pPr>
      <w:r w:rsidRPr="000665EA">
        <w:rPr>
          <w:rFonts w:eastAsia="MS Mincho" w:cs="Arial"/>
          <w:sz w:val="24"/>
          <w:szCs w:val="24"/>
        </w:rPr>
        <w:t xml:space="preserve">E-meeting, </w:t>
      </w:r>
      <w:r w:rsidR="00C40C11">
        <w:rPr>
          <w:rFonts w:eastAsia="MS Mincho" w:cs="Arial"/>
          <w:sz w:val="24"/>
          <w:szCs w:val="24"/>
        </w:rPr>
        <w:t xml:space="preserve">9 </w:t>
      </w:r>
      <w:r w:rsidR="00614CC6">
        <w:rPr>
          <w:rFonts w:eastAsia="MS Mincho" w:cs="Arial"/>
          <w:sz w:val="24"/>
          <w:szCs w:val="24"/>
        </w:rPr>
        <w:t xml:space="preserve">– </w:t>
      </w:r>
      <w:r w:rsidR="00C40C11">
        <w:rPr>
          <w:rFonts w:eastAsia="MS Mincho" w:cs="Arial"/>
          <w:sz w:val="24"/>
          <w:szCs w:val="24"/>
        </w:rPr>
        <w:t>19</w:t>
      </w:r>
      <w:r w:rsidR="00614CC6">
        <w:rPr>
          <w:rFonts w:eastAsia="MS Mincho" w:cs="Arial"/>
          <w:sz w:val="24"/>
          <w:szCs w:val="24"/>
        </w:rPr>
        <w:t xml:space="preserve"> Ma</w:t>
      </w:r>
      <w:r w:rsidR="00C40C11">
        <w:rPr>
          <w:rFonts w:eastAsia="MS Mincho" w:cs="Arial"/>
          <w:sz w:val="24"/>
          <w:szCs w:val="24"/>
        </w:rPr>
        <w:t>y</w:t>
      </w:r>
      <w:r w:rsidRPr="000665EA">
        <w:rPr>
          <w:rFonts w:eastAsia="MS Mincho" w:cs="Arial"/>
          <w:sz w:val="24"/>
          <w:szCs w:val="24"/>
        </w:rPr>
        <w:t xml:space="preserve"> 202</w:t>
      </w:r>
      <w:r w:rsidR="00603B06">
        <w:rPr>
          <w:rFonts w:eastAsia="MS Mincho" w:cs="Arial"/>
          <w:sz w:val="24"/>
          <w:szCs w:val="24"/>
        </w:rPr>
        <w:t>2</w:t>
      </w:r>
    </w:p>
    <w:p w14:paraId="019F169A" w14:textId="77777777" w:rsidR="00E62592" w:rsidRPr="000665EA" w:rsidRDefault="00E62592" w:rsidP="00E62592">
      <w:pPr>
        <w:pStyle w:val="Header"/>
        <w:tabs>
          <w:tab w:val="left" w:pos="2410"/>
        </w:tabs>
        <w:rPr>
          <w:bCs/>
          <w:sz w:val="24"/>
        </w:rPr>
      </w:pPr>
    </w:p>
    <w:p w14:paraId="4F32CF76" w14:textId="747BC8DF" w:rsidR="00E62592" w:rsidRPr="000665EA" w:rsidRDefault="00E62592" w:rsidP="00E62592">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B92EF4">
        <w:rPr>
          <w:rFonts w:cs="Arial"/>
          <w:b/>
          <w:bCs/>
          <w:sz w:val="24"/>
        </w:rPr>
        <w:t>9.1.1.1</w:t>
      </w:r>
    </w:p>
    <w:p w14:paraId="6B4DC093" w14:textId="77777777" w:rsidR="00E62592" w:rsidRPr="000665EA" w:rsidRDefault="00E62592" w:rsidP="00E62592">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20E1C37C" w14:textId="1B891B66" w:rsidR="00E62592" w:rsidRPr="000665EA" w:rsidRDefault="00E62592" w:rsidP="00E62592">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8447C7">
        <w:rPr>
          <w:rFonts w:ascii="Arial" w:hAnsi="Arial" w:cs="Arial"/>
          <w:b/>
          <w:bCs/>
          <w:sz w:val="24"/>
        </w:rPr>
        <w:t xml:space="preserve">Analysis </w:t>
      </w:r>
      <w:r w:rsidR="00B92EF4">
        <w:rPr>
          <w:rFonts w:ascii="Arial" w:hAnsi="Arial" w:cs="Arial"/>
          <w:b/>
          <w:bCs/>
          <w:sz w:val="24"/>
        </w:rPr>
        <w:t xml:space="preserve">and a proposal for correction </w:t>
      </w:r>
      <w:r w:rsidR="008447C7">
        <w:rPr>
          <w:rFonts w:ascii="Arial" w:hAnsi="Arial" w:cs="Arial"/>
          <w:b/>
          <w:bCs/>
          <w:sz w:val="24"/>
        </w:rPr>
        <w:t xml:space="preserve">of the Rel.17 SCG MRO mechanism </w:t>
      </w:r>
      <w:r w:rsidR="00A16098" w:rsidRPr="00A16098">
        <w:rPr>
          <w:rFonts w:ascii="Arial" w:hAnsi="Arial" w:cs="Arial"/>
          <w:b/>
          <w:bCs/>
          <w:sz w:val="24"/>
        </w:rPr>
        <w:t>(incl. draft CRs)</w:t>
      </w:r>
    </w:p>
    <w:p w14:paraId="10153E19" w14:textId="1506E445" w:rsidR="00E62592" w:rsidRPr="000665EA" w:rsidRDefault="00E62592" w:rsidP="00E62592">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r>
      <w:r w:rsidR="00C40C11">
        <w:rPr>
          <w:rFonts w:ascii="Arial" w:hAnsi="Arial" w:cs="Arial"/>
          <w:b/>
          <w:bCs/>
          <w:sz w:val="24"/>
        </w:rPr>
        <w:t>Discussion</w:t>
      </w:r>
    </w:p>
    <w:p w14:paraId="19FBF497" w14:textId="77777777" w:rsidR="00E62592" w:rsidRPr="000665EA" w:rsidRDefault="00E62592" w:rsidP="00E62592">
      <w:pPr>
        <w:tabs>
          <w:tab w:val="left" w:pos="1985"/>
          <w:tab w:val="left" w:pos="2410"/>
        </w:tabs>
        <w:rPr>
          <w:rFonts w:ascii="Arial" w:hAnsi="Arial" w:cs="Arial"/>
          <w:bCs/>
          <w:sz w:val="24"/>
        </w:rPr>
      </w:pPr>
    </w:p>
    <w:p w14:paraId="5A26E421" w14:textId="55E1C1E6" w:rsidR="00223F9B" w:rsidRPr="000665EA" w:rsidRDefault="00E62592" w:rsidP="00603B06">
      <w:pPr>
        <w:pStyle w:val="Heading1"/>
        <w:tabs>
          <w:tab w:val="left" w:pos="2410"/>
        </w:tabs>
      </w:pPr>
      <w:r w:rsidRPr="000665EA">
        <w:t>1</w:t>
      </w:r>
      <w:r w:rsidRPr="000665EA">
        <w:tab/>
        <w:t>Introduction</w:t>
      </w:r>
      <w:bookmarkStart w:id="1" w:name="_Toc474247438"/>
    </w:p>
    <w:p w14:paraId="210A9D48" w14:textId="3FEF602E" w:rsidR="00223F9B" w:rsidRDefault="00C15560" w:rsidP="00223F9B">
      <w:r>
        <w:t xml:space="preserve">At the </w:t>
      </w:r>
      <w:r w:rsidR="00945F73">
        <w:t>RAN3 #11</w:t>
      </w:r>
      <w:r w:rsidR="008447C7">
        <w:t>5 meeting, the work on the SCG MRO (MRO for PSCell change failure) has been completed. Technical discussions lasted until the very last moment and thus the final solution included some issues that were recognized already at the meeting. In this paper, we list these issues and propose corrections to the agreed mechanism.</w:t>
      </w:r>
    </w:p>
    <w:p w14:paraId="43727C3B" w14:textId="77777777" w:rsidR="00223F9B" w:rsidRPr="000665EA" w:rsidRDefault="00223F9B" w:rsidP="00223F9B">
      <w:pPr>
        <w:pStyle w:val="Heading1"/>
        <w:tabs>
          <w:tab w:val="left" w:pos="2410"/>
        </w:tabs>
      </w:pPr>
      <w:r w:rsidRPr="000665EA">
        <w:t>2</w:t>
      </w:r>
      <w:r w:rsidRPr="000665EA">
        <w:tab/>
        <w:t>Discussion</w:t>
      </w:r>
    </w:p>
    <w:p w14:paraId="58A95F5B" w14:textId="3F5FA566" w:rsidR="003D3324" w:rsidRDefault="00160CA8" w:rsidP="003D3324">
      <w:r>
        <w:t>The solution agreed at RAN3 #115 assumes usage of two new procedures:</w:t>
      </w:r>
    </w:p>
    <w:p w14:paraId="53590462" w14:textId="22D917F7" w:rsidR="00160CA8" w:rsidRDefault="00160CA8" w:rsidP="00160CA8">
      <w:pPr>
        <w:pStyle w:val="ListParagraph"/>
        <w:numPr>
          <w:ilvl w:val="0"/>
          <w:numId w:val="10"/>
        </w:numPr>
        <w:ind w:left="714" w:hanging="357"/>
        <w:contextualSpacing w:val="0"/>
      </w:pPr>
      <w:r>
        <w:t xml:space="preserve">The </w:t>
      </w:r>
      <w:r w:rsidRPr="00160CA8">
        <w:t>SCG Failure Information Report</w:t>
      </w:r>
      <w:r>
        <w:t xml:space="preserve"> is used to ask the last serving SN about the reported SCG failure and enable that node to take the action, if the failure was due to the recent intra-SN PSCell change. This procedure is used also to inform the node initiating the last SN change, in case there was no recent intra-SN PSCell change in the last serving SN. The message contains all the information needed to analyse the SCG failure case.</w:t>
      </w:r>
    </w:p>
    <w:p w14:paraId="003D8F57" w14:textId="4906E5AA" w:rsidR="00160CA8" w:rsidRDefault="00160CA8" w:rsidP="00160CA8">
      <w:pPr>
        <w:pStyle w:val="ListParagraph"/>
        <w:numPr>
          <w:ilvl w:val="0"/>
          <w:numId w:val="10"/>
        </w:numPr>
        <w:ind w:left="714" w:hanging="357"/>
        <w:contextualSpacing w:val="0"/>
      </w:pPr>
      <w:r>
        <w:t xml:space="preserve">The </w:t>
      </w:r>
      <w:r w:rsidRPr="00160CA8">
        <w:t>SCG Failure Transfer</w:t>
      </w:r>
      <w:r>
        <w:t xml:space="preserve"> procedure is used to let the last serving node inform the MN that there was no recent PSCell change. The message is very simple, practically a message-indicator.</w:t>
      </w:r>
    </w:p>
    <w:p w14:paraId="3D02AB75" w14:textId="68641ECD" w:rsidR="00160CA8" w:rsidRDefault="00160CA8" w:rsidP="00160CA8">
      <w:r>
        <w:t xml:space="preserve">When looking at the solution, one may notice that the mechanism violates the principle of a class-2 message: the MN must remember the context of the SCG failure while waiting for the response from the last serving SN. Contrary to a class-1 procedure, where this is part of the design, there is no timer that would allow the MN to declare a procedure failure and to clear the memory – the context must be remembered for </w:t>
      </w:r>
      <w:r w:rsidR="008C7709">
        <w:t xml:space="preserve">undefined, implementation-specific time thus abusing MN’s resources and forcing “implementation hacks”. </w:t>
      </w:r>
      <w:r w:rsidR="004D0DA1">
        <w:t>This is particularly bad in cases, where the last serving node actually did trigger a PSCell change and thus does not respond to the MN.</w:t>
      </w:r>
    </w:p>
    <w:p w14:paraId="1E70A782" w14:textId="1AFBF41D" w:rsidR="008C7709" w:rsidRPr="00F32EF7" w:rsidRDefault="008C7709" w:rsidP="00160CA8">
      <w:pPr>
        <w:rPr>
          <w:b/>
          <w:bCs/>
        </w:rPr>
      </w:pPr>
      <w:r w:rsidRPr="00F32EF7">
        <w:rPr>
          <w:b/>
          <w:bCs/>
        </w:rPr>
        <w:t xml:space="preserve">Proposal 1: RAN3 shall acknowledge that </w:t>
      </w:r>
      <w:r w:rsidR="00364467">
        <w:rPr>
          <w:b/>
          <w:bCs/>
        </w:rPr>
        <w:t xml:space="preserve">a solution based on an implementation-sepcific timer that </w:t>
      </w:r>
      <w:r w:rsidRPr="00F32EF7">
        <w:rPr>
          <w:b/>
          <w:bCs/>
        </w:rPr>
        <w:t>forc</w:t>
      </w:r>
      <w:r w:rsidR="00364467">
        <w:rPr>
          <w:b/>
          <w:bCs/>
        </w:rPr>
        <w:t>es</w:t>
      </w:r>
      <w:r w:rsidRPr="00F32EF7">
        <w:rPr>
          <w:b/>
          <w:bCs/>
        </w:rPr>
        <w:t xml:space="preserve"> the MN to store SCG failure context for </w:t>
      </w:r>
      <w:r w:rsidR="00364467">
        <w:rPr>
          <w:b/>
          <w:bCs/>
        </w:rPr>
        <w:t>a long while</w:t>
      </w:r>
      <w:r w:rsidRPr="00F32EF7">
        <w:rPr>
          <w:b/>
          <w:bCs/>
        </w:rPr>
        <w:t xml:space="preserve"> is a problem requiring correction.</w:t>
      </w:r>
    </w:p>
    <w:p w14:paraId="1B839582" w14:textId="14718926" w:rsidR="00160CA8" w:rsidRDefault="00F32EF7" w:rsidP="003D3324">
      <w:r>
        <w:t>To address this issue, RAN3 has considered following options – but there was no time to select the acceptable one:</w:t>
      </w:r>
    </w:p>
    <w:p w14:paraId="62A72C14" w14:textId="4BD7714D" w:rsidR="00F32EF7" w:rsidRDefault="00992933" w:rsidP="00992933">
      <w:pPr>
        <w:pStyle w:val="ListParagraph"/>
        <w:numPr>
          <w:ilvl w:val="0"/>
          <w:numId w:val="12"/>
        </w:numPr>
        <w:ind w:left="714" w:hanging="357"/>
        <w:contextualSpacing w:val="0"/>
      </w:pPr>
      <w:r>
        <w:t>The same message is used in communication from the MN to the last serving SN and from the last serving SN to the MN. This option allows the MN to clear the memory, because, if the last serving SN is not responsible for the last PSCell change, it will provided all the SCG context information back to the MN.</w:t>
      </w:r>
    </w:p>
    <w:p w14:paraId="2322790E" w14:textId="244DBF5B" w:rsidR="00992933" w:rsidRDefault="00992933" w:rsidP="00992933">
      <w:pPr>
        <w:pStyle w:val="ListParagraph"/>
        <w:numPr>
          <w:ilvl w:val="0"/>
          <w:numId w:val="12"/>
        </w:numPr>
        <w:ind w:left="714" w:hanging="357"/>
        <w:contextualSpacing w:val="0"/>
      </w:pPr>
      <w:r>
        <w:t>The message used in communication from the last serving SN to the MN is enhanced so that it can be sent always, also when there was a PSCell change. This way, the MN does not need to wait indefinitely for the response from the last serving SN.</w:t>
      </w:r>
    </w:p>
    <w:p w14:paraId="55B2C645" w14:textId="09438844" w:rsidR="00992933" w:rsidRDefault="00992933" w:rsidP="00992933">
      <w:pPr>
        <w:pStyle w:val="ListParagraph"/>
        <w:numPr>
          <w:ilvl w:val="0"/>
          <w:numId w:val="12"/>
        </w:numPr>
        <w:ind w:left="714" w:hanging="357"/>
        <w:contextualSpacing w:val="0"/>
      </w:pPr>
      <w:r>
        <w:t>The communication between the MN and the last serving SN is re-defined as a class-1 procedure. This is the same type of a solution like point 2 above, but defined properly.</w:t>
      </w:r>
    </w:p>
    <w:p w14:paraId="7ECF4306" w14:textId="42D62DFB" w:rsidR="00992933" w:rsidRDefault="00992933" w:rsidP="003D3324">
      <w:r>
        <w:t>Of these 3 solutions, the most “invasive” is option 3. The least invasive is option 2, while options 3 and 1 are the fully correct (option 2 imitates a class-1 procedure, while not being one).</w:t>
      </w:r>
    </w:p>
    <w:p w14:paraId="674971DB" w14:textId="68E5751C" w:rsidR="00992933" w:rsidRPr="00992933" w:rsidRDefault="00992933" w:rsidP="003D3324">
      <w:pPr>
        <w:rPr>
          <w:b/>
          <w:bCs/>
        </w:rPr>
      </w:pPr>
      <w:r w:rsidRPr="00992933">
        <w:rPr>
          <w:b/>
          <w:bCs/>
        </w:rPr>
        <w:t>Proposal 2: RAN3 shall consider which of the 3 already discussed options are the best to address the issue.</w:t>
      </w:r>
    </w:p>
    <w:p w14:paraId="2DAEC383" w14:textId="28621658" w:rsidR="00992933" w:rsidRDefault="00992933" w:rsidP="003D3324">
      <w:r>
        <w:lastRenderedPageBreak/>
        <w:t xml:space="preserve">Considering all pros and cons of these solutions, we have slight preference for option </w:t>
      </w:r>
      <w:r w:rsidR="0054208C">
        <w:t>2. Even though it is not fully correct, it is also the closest to the agreed solution, so the most likely to be agreed.</w:t>
      </w:r>
    </w:p>
    <w:p w14:paraId="55FFEEDB" w14:textId="4FC874C5" w:rsidR="0054208C" w:rsidRPr="0054208C" w:rsidRDefault="0054208C" w:rsidP="003D3324">
      <w:pPr>
        <w:rPr>
          <w:b/>
          <w:bCs/>
        </w:rPr>
      </w:pPr>
      <w:r w:rsidRPr="0054208C">
        <w:rPr>
          <w:b/>
          <w:bCs/>
        </w:rPr>
        <w:t>Proposal 3: If RAN3 does not want to modify the agreed solution significantly, option 2 seems to offer the best solution to the issue.</w:t>
      </w:r>
    </w:p>
    <w:p w14:paraId="27741431" w14:textId="77777777" w:rsidR="00223F9B" w:rsidRPr="000665EA" w:rsidRDefault="00223F9B" w:rsidP="00223F9B">
      <w:pPr>
        <w:pStyle w:val="Heading1"/>
      </w:pPr>
      <w:r w:rsidRPr="000665EA">
        <w:t>3</w:t>
      </w:r>
      <w:r w:rsidRPr="000665EA">
        <w:tab/>
        <w:t>Conclusions</w:t>
      </w:r>
    </w:p>
    <w:p w14:paraId="18669462" w14:textId="4AAD725C" w:rsidR="00223F9B" w:rsidRDefault="00223F9B" w:rsidP="00223F9B">
      <w:pPr>
        <w:jc w:val="both"/>
        <w:rPr>
          <w:bCs/>
        </w:rPr>
      </w:pPr>
      <w:r>
        <w:rPr>
          <w:bCs/>
        </w:rPr>
        <w:t xml:space="preserve">In this paper, </w:t>
      </w:r>
      <w:r w:rsidR="009764FA">
        <w:rPr>
          <w:bCs/>
        </w:rPr>
        <w:t>we discuss the situation created by a strange agreement made at RAN3 #115: the agreed solution forces the MN to store the SCG failure context for undefined time. We make following proposals:</w:t>
      </w:r>
    </w:p>
    <w:p w14:paraId="457D8EC0" w14:textId="77777777" w:rsidR="00364467" w:rsidRPr="00F32EF7" w:rsidRDefault="00364467" w:rsidP="00364467">
      <w:pPr>
        <w:rPr>
          <w:b/>
          <w:bCs/>
        </w:rPr>
      </w:pPr>
      <w:r w:rsidRPr="00F32EF7">
        <w:rPr>
          <w:b/>
          <w:bCs/>
        </w:rPr>
        <w:t xml:space="preserve">Proposal 1: RAN3 shall acknowledge that </w:t>
      </w:r>
      <w:r>
        <w:rPr>
          <w:b/>
          <w:bCs/>
        </w:rPr>
        <w:t xml:space="preserve">a solution based on an implementation-sepcific timer that </w:t>
      </w:r>
      <w:r w:rsidRPr="00F32EF7">
        <w:rPr>
          <w:b/>
          <w:bCs/>
        </w:rPr>
        <w:t>forc</w:t>
      </w:r>
      <w:r>
        <w:rPr>
          <w:b/>
          <w:bCs/>
        </w:rPr>
        <w:t>es</w:t>
      </w:r>
      <w:r w:rsidRPr="00F32EF7">
        <w:rPr>
          <w:b/>
          <w:bCs/>
        </w:rPr>
        <w:t xml:space="preserve"> the MN to store SCG failure context for </w:t>
      </w:r>
      <w:r>
        <w:rPr>
          <w:b/>
          <w:bCs/>
        </w:rPr>
        <w:t>a long while</w:t>
      </w:r>
      <w:r w:rsidRPr="00F32EF7">
        <w:rPr>
          <w:b/>
          <w:bCs/>
        </w:rPr>
        <w:t xml:space="preserve"> is a problem requiring correction.</w:t>
      </w:r>
    </w:p>
    <w:p w14:paraId="6A973E69" w14:textId="77777777" w:rsidR="009764FA" w:rsidRPr="00992933" w:rsidRDefault="009764FA" w:rsidP="009764FA">
      <w:pPr>
        <w:rPr>
          <w:b/>
          <w:bCs/>
        </w:rPr>
      </w:pPr>
      <w:r w:rsidRPr="00992933">
        <w:rPr>
          <w:b/>
          <w:bCs/>
        </w:rPr>
        <w:t>Proposal 2: RAN3 shall consider which of the 3 already discussed options are the best to address the issue.</w:t>
      </w:r>
    </w:p>
    <w:p w14:paraId="47423995" w14:textId="77777777" w:rsidR="009764FA" w:rsidRPr="0054208C" w:rsidRDefault="009764FA" w:rsidP="009764FA">
      <w:pPr>
        <w:rPr>
          <w:b/>
          <w:bCs/>
        </w:rPr>
      </w:pPr>
      <w:r w:rsidRPr="0054208C">
        <w:rPr>
          <w:b/>
          <w:bCs/>
        </w:rPr>
        <w:t>Proposal 3: If RAN3 does not want to modify the agreed solution significantly, option 2 seems to offer the best solution to the issue.</w:t>
      </w:r>
    </w:p>
    <w:p w14:paraId="58265209" w14:textId="6B0250A8" w:rsidR="00223F9B" w:rsidRPr="000665EA" w:rsidRDefault="009764FA" w:rsidP="00895829">
      <w:pPr>
        <w:jc w:val="both"/>
        <w:rPr>
          <w:bCs/>
        </w:rPr>
      </w:pPr>
      <w:r>
        <w:rPr>
          <w:bCs/>
        </w:rPr>
        <w:t>Draft</w:t>
      </w:r>
      <w:r w:rsidR="00223F9B">
        <w:rPr>
          <w:bCs/>
        </w:rPr>
        <w:t xml:space="preserve"> </w:t>
      </w:r>
      <w:r w:rsidR="00B83488">
        <w:rPr>
          <w:bCs/>
        </w:rPr>
        <w:t>CR</w:t>
      </w:r>
      <w:r w:rsidR="00716F77">
        <w:rPr>
          <w:bCs/>
        </w:rPr>
        <w:t>s</w:t>
      </w:r>
      <w:r w:rsidR="00223F9B">
        <w:rPr>
          <w:bCs/>
        </w:rPr>
        <w:t xml:space="preserve"> implementing the solution are propose</w:t>
      </w:r>
      <w:r>
        <w:rPr>
          <w:bCs/>
        </w:rPr>
        <w:t>d in the annex</w:t>
      </w:r>
      <w:r w:rsidR="00B92EF4">
        <w:rPr>
          <w:bCs/>
        </w:rPr>
        <w:t>es</w:t>
      </w:r>
      <w:r>
        <w:rPr>
          <w:bCs/>
        </w:rPr>
        <w:t xml:space="preserve"> below.</w:t>
      </w:r>
    </w:p>
    <w:bookmarkEnd w:id="1"/>
    <w:p w14:paraId="2956A636" w14:textId="18FA174B" w:rsidR="009764FA" w:rsidRDefault="009764FA" w:rsidP="00B92EF4">
      <w:pPr>
        <w:pStyle w:val="Heading1"/>
      </w:pPr>
      <w:r>
        <w:t>Annex</w:t>
      </w:r>
      <w:r w:rsidR="00B92EF4">
        <w:t xml:space="preserve"> 1: draft CR to TS 38.300</w:t>
      </w:r>
    </w:p>
    <w:tbl>
      <w:tblPr>
        <w:tblStyle w:val="TableGrid"/>
        <w:tblW w:w="0" w:type="auto"/>
        <w:tblLook w:val="04A0" w:firstRow="1" w:lastRow="0" w:firstColumn="1" w:lastColumn="0" w:noHBand="0" w:noVBand="1"/>
      </w:tblPr>
      <w:tblGrid>
        <w:gridCol w:w="9629"/>
      </w:tblGrid>
      <w:tr w:rsidR="001B4639" w:rsidRPr="00D41450" w14:paraId="5EAD7D07" w14:textId="77777777" w:rsidTr="003701B3">
        <w:tc>
          <w:tcPr>
            <w:tcW w:w="9629" w:type="dxa"/>
            <w:shd w:val="clear" w:color="auto" w:fill="D9D9D9" w:themeFill="background1" w:themeFillShade="D9"/>
          </w:tcPr>
          <w:p w14:paraId="656B411A" w14:textId="77777777" w:rsidR="001B4639" w:rsidRPr="00D41450" w:rsidRDefault="001B4639" w:rsidP="003701B3">
            <w:pPr>
              <w:spacing w:before="120"/>
              <w:jc w:val="center"/>
              <w:rPr>
                <w:b/>
                <w:bCs/>
                <w:noProof/>
              </w:rPr>
            </w:pPr>
            <w:r w:rsidRPr="00D41450">
              <w:rPr>
                <w:b/>
                <w:bCs/>
                <w:noProof/>
              </w:rPr>
              <w:t>First change, ommited text not changed</w:t>
            </w:r>
          </w:p>
        </w:tc>
      </w:tr>
    </w:tbl>
    <w:p w14:paraId="40A255AD" w14:textId="77777777" w:rsidR="001B4639" w:rsidRDefault="001B4639" w:rsidP="001B4639">
      <w:pPr>
        <w:rPr>
          <w:noProof/>
        </w:rPr>
      </w:pPr>
    </w:p>
    <w:p w14:paraId="2EBDA969" w14:textId="77777777" w:rsidR="001B4639" w:rsidRPr="005C624F" w:rsidRDefault="001B4639" w:rsidP="001B4639">
      <w:pPr>
        <w:pStyle w:val="Heading4"/>
        <w:rPr>
          <w:lang w:eastAsia="zh-CN"/>
        </w:rPr>
      </w:pPr>
      <w:bookmarkStart w:id="2" w:name="_Toc100782118"/>
      <w:r w:rsidRPr="005C624F">
        <w:rPr>
          <w:lang w:eastAsia="zh-CN"/>
        </w:rPr>
        <w:t>15.5.2.6</w:t>
      </w:r>
      <w:r w:rsidRPr="005C624F">
        <w:rPr>
          <w:lang w:eastAsia="zh-CN"/>
        </w:rPr>
        <w:tab/>
        <w:t>PSCell change failure</w:t>
      </w:r>
      <w:bookmarkEnd w:id="2"/>
    </w:p>
    <w:p w14:paraId="3D18F9A3" w14:textId="77777777" w:rsidR="001B4639" w:rsidRPr="005C624F" w:rsidRDefault="001B4639" w:rsidP="001B4639">
      <w:pPr>
        <w:rPr>
          <w:lang w:eastAsia="zh-CN"/>
        </w:rPr>
      </w:pPr>
      <w:r w:rsidRPr="005C624F">
        <w:rPr>
          <w:lang w:eastAsia="zh-CN"/>
        </w:rPr>
        <w:t xml:space="preserve">For analysis of PSCell change failures, the UE makes the SCG Failure Information available to the MN. If the MN can perform an initial analysis, it transfers the SCG Failure Information together with the analysis results to the relevant SN which is responsible for the PSCell change failures </w:t>
      </w:r>
      <w:r w:rsidRPr="005C624F">
        <w:t xml:space="preserve">(see the </w:t>
      </w:r>
      <w:r>
        <w:t>clause</w:t>
      </w:r>
      <w:r w:rsidRPr="005C624F">
        <w:t xml:space="preserve"> </w:t>
      </w:r>
      <w:ins w:id="3" w:author="Nokia" w:date="2022-04-21T12:22:00Z">
        <w:r w:rsidRPr="00AD1C56">
          <w:t>10.18.2</w:t>
        </w:r>
      </w:ins>
      <w:del w:id="4" w:author="Nokia" w:date="2022-04-21T12:22:00Z">
        <w:r w:rsidRPr="005C624F" w:rsidDel="00AD1C56">
          <w:delText>13.</w:delText>
        </w:r>
        <w:r w:rsidDel="00AD1C56">
          <w:delText>3</w:delText>
        </w:r>
      </w:del>
      <w:r w:rsidRPr="005C624F">
        <w:t xml:space="preserve"> in TS 37.340 [21])</w:t>
      </w:r>
      <w:r w:rsidRPr="005C624F">
        <w:rPr>
          <w:lang w:eastAsia="zh-CN"/>
        </w:rPr>
        <w:t>. Otherwise, the MN transfers the SCG Failure Information to the last serving SN</w:t>
      </w:r>
      <w:ins w:id="5" w:author="Nokia" w:date="2022-04-21T12:23:00Z">
        <w:r>
          <w:rPr>
            <w:lang w:eastAsia="zh-CN"/>
          </w:rPr>
          <w:t xml:space="preserve"> and stores the SCG failure context until the last serving SN prov</w:t>
        </w:r>
      </w:ins>
      <w:ins w:id="6" w:author="Nokia" w:date="2022-04-21T12:24:00Z">
        <w:r>
          <w:rPr>
            <w:lang w:eastAsia="zh-CN"/>
          </w:rPr>
          <w:t>ides information if it identified the problem as its own</w:t>
        </w:r>
      </w:ins>
      <w:r w:rsidRPr="005C624F">
        <w:rPr>
          <w:lang w:eastAsia="zh-CN"/>
        </w:rPr>
        <w:t xml:space="preserve">. </w:t>
      </w:r>
      <w:ins w:id="7" w:author="Nokia" w:date="2022-04-21T12:24:00Z">
        <w:r>
          <w:rPr>
            <w:lang w:eastAsia="zh-CN"/>
          </w:rPr>
          <w:t xml:space="preserve">Then, </w:t>
        </w:r>
      </w:ins>
      <w:del w:id="8" w:author="Nokia" w:date="2022-04-21T12:24:00Z">
        <w:r w:rsidRPr="005C624F" w:rsidDel="00AD1C56">
          <w:rPr>
            <w:lang w:eastAsia="zh-CN"/>
          </w:rPr>
          <w:delText>I</w:delText>
        </w:r>
      </w:del>
      <w:ins w:id="9" w:author="Nokia" w:date="2022-04-21T12:24:00Z">
        <w:r>
          <w:rPr>
            <w:lang w:eastAsia="zh-CN"/>
          </w:rPr>
          <w:t>i</w:t>
        </w:r>
      </w:ins>
      <w:r w:rsidRPr="005C624F">
        <w:rPr>
          <w:lang w:eastAsia="zh-CN"/>
        </w:rPr>
        <w:t xml:space="preserve">f needed, the MN transfer the SCG Failure Information to the source SN </w:t>
      </w:r>
      <w:r w:rsidRPr="005C624F">
        <w:t xml:space="preserve">(see the </w:t>
      </w:r>
      <w:r>
        <w:t xml:space="preserve">clause </w:t>
      </w:r>
      <w:ins w:id="10" w:author="Nokia" w:date="2022-04-21T12:24:00Z">
        <w:r w:rsidRPr="00AD1C56">
          <w:t>10.18.2</w:t>
        </w:r>
      </w:ins>
      <w:del w:id="11" w:author="Nokia" w:date="2022-04-21T12:24:00Z">
        <w:r w:rsidDel="00AD1C56">
          <w:delText>1</w:delText>
        </w:r>
        <w:r w:rsidRPr="005C624F" w:rsidDel="00AD1C56">
          <w:delText>3.</w:delText>
        </w:r>
        <w:r w:rsidDel="00AD1C56">
          <w:delText>3</w:delText>
        </w:r>
      </w:del>
      <w:r w:rsidRPr="005C624F">
        <w:t xml:space="preserve"> in TS 37.340 [21])</w:t>
      </w:r>
      <w:r w:rsidRPr="005C624F">
        <w:rPr>
          <w:lang w:eastAsia="zh-CN"/>
        </w:rPr>
        <w:t>.</w:t>
      </w:r>
    </w:p>
    <w:p w14:paraId="022DA98D" w14:textId="77777777" w:rsidR="001B4639" w:rsidRDefault="001B4639" w:rsidP="001B4639">
      <w:pPr>
        <w:rPr>
          <w:noProof/>
        </w:rPr>
      </w:pPr>
    </w:p>
    <w:tbl>
      <w:tblPr>
        <w:tblStyle w:val="TableGrid"/>
        <w:tblW w:w="0" w:type="auto"/>
        <w:tblLook w:val="04A0" w:firstRow="1" w:lastRow="0" w:firstColumn="1" w:lastColumn="0" w:noHBand="0" w:noVBand="1"/>
      </w:tblPr>
      <w:tblGrid>
        <w:gridCol w:w="9629"/>
      </w:tblGrid>
      <w:tr w:rsidR="001B4639" w:rsidRPr="00D41450" w14:paraId="7E155EDF" w14:textId="77777777" w:rsidTr="003701B3">
        <w:tc>
          <w:tcPr>
            <w:tcW w:w="9629" w:type="dxa"/>
            <w:shd w:val="clear" w:color="auto" w:fill="D9D9D9" w:themeFill="background1" w:themeFillShade="D9"/>
          </w:tcPr>
          <w:p w14:paraId="2CCE36B4" w14:textId="77777777" w:rsidR="001B4639" w:rsidRPr="00D41450" w:rsidRDefault="001B4639" w:rsidP="003701B3">
            <w:pPr>
              <w:spacing w:before="120"/>
              <w:jc w:val="center"/>
              <w:rPr>
                <w:b/>
                <w:bCs/>
                <w:noProof/>
              </w:rPr>
            </w:pPr>
            <w:r>
              <w:rPr>
                <w:b/>
                <w:bCs/>
                <w:noProof/>
              </w:rPr>
              <w:t>Remaining</w:t>
            </w:r>
            <w:r w:rsidRPr="00D41450">
              <w:rPr>
                <w:b/>
                <w:bCs/>
                <w:noProof/>
              </w:rPr>
              <w:t xml:space="preserve"> text not changed</w:t>
            </w:r>
          </w:p>
        </w:tc>
      </w:tr>
    </w:tbl>
    <w:p w14:paraId="7379A5DB" w14:textId="1E78BAAB" w:rsidR="009764FA" w:rsidRDefault="009764FA" w:rsidP="009764FA">
      <w:pPr>
        <w:overflowPunct w:val="0"/>
        <w:autoSpaceDE w:val="0"/>
        <w:autoSpaceDN w:val="0"/>
        <w:adjustRightInd w:val="0"/>
        <w:textAlignment w:val="baseline"/>
      </w:pPr>
    </w:p>
    <w:p w14:paraId="0C4728C9" w14:textId="4AB44A43" w:rsidR="00B92EF4" w:rsidRDefault="00B92EF4" w:rsidP="00B92EF4">
      <w:pPr>
        <w:pStyle w:val="Heading1"/>
      </w:pPr>
      <w:r>
        <w:t>Annex 2: draft CR to TS 38.423</w:t>
      </w:r>
    </w:p>
    <w:tbl>
      <w:tblPr>
        <w:tblStyle w:val="TableGrid"/>
        <w:tblW w:w="0" w:type="auto"/>
        <w:tblLook w:val="04A0" w:firstRow="1" w:lastRow="0" w:firstColumn="1" w:lastColumn="0" w:noHBand="0" w:noVBand="1"/>
      </w:tblPr>
      <w:tblGrid>
        <w:gridCol w:w="9629"/>
      </w:tblGrid>
      <w:tr w:rsidR="001B4639" w:rsidRPr="00D41450" w14:paraId="2C60FC86" w14:textId="77777777" w:rsidTr="003701B3">
        <w:tc>
          <w:tcPr>
            <w:tcW w:w="9629" w:type="dxa"/>
            <w:shd w:val="clear" w:color="auto" w:fill="D9D9D9" w:themeFill="background1" w:themeFillShade="D9"/>
          </w:tcPr>
          <w:p w14:paraId="3966809E" w14:textId="77777777" w:rsidR="001B4639" w:rsidRPr="00D41450" w:rsidRDefault="001B4639" w:rsidP="003701B3">
            <w:pPr>
              <w:spacing w:before="120"/>
              <w:jc w:val="center"/>
              <w:rPr>
                <w:b/>
                <w:bCs/>
                <w:noProof/>
              </w:rPr>
            </w:pPr>
            <w:r w:rsidRPr="00D41450">
              <w:rPr>
                <w:b/>
                <w:bCs/>
                <w:noProof/>
              </w:rPr>
              <w:t>First change, ommited text not changed</w:t>
            </w:r>
          </w:p>
        </w:tc>
      </w:tr>
    </w:tbl>
    <w:p w14:paraId="1FC47354" w14:textId="77777777" w:rsidR="001B4639" w:rsidRDefault="001B4639" w:rsidP="001B4639">
      <w:pPr>
        <w:rPr>
          <w:noProof/>
        </w:rPr>
      </w:pPr>
    </w:p>
    <w:p w14:paraId="4E891E67" w14:textId="77777777" w:rsidR="001B4639" w:rsidRPr="00297C1B" w:rsidRDefault="001B4639" w:rsidP="001B4639">
      <w:pPr>
        <w:pStyle w:val="Heading4"/>
      </w:pPr>
      <w:bookmarkStart w:id="12" w:name="_Toc98868246"/>
      <w:r w:rsidRPr="00297C1B">
        <w:rPr>
          <w:rFonts w:hint="eastAsia"/>
          <w:lang w:eastAsia="zh-CN"/>
        </w:rPr>
        <w:t>9.1.</w:t>
      </w:r>
      <w:r>
        <w:rPr>
          <w:lang w:eastAsia="zh-CN"/>
        </w:rPr>
        <w:t>2</w:t>
      </w:r>
      <w:r w:rsidRPr="00297C1B">
        <w:rPr>
          <w:rFonts w:hint="eastAsia"/>
          <w:lang w:eastAsia="zh-CN"/>
        </w:rPr>
        <w:t>.</w:t>
      </w:r>
      <w:r>
        <w:rPr>
          <w:lang w:eastAsia="zh-CN"/>
        </w:rPr>
        <w:t>30</w:t>
      </w:r>
      <w:r w:rsidRPr="00297C1B">
        <w:tab/>
      </w:r>
      <w:r>
        <w:rPr>
          <w:lang w:eastAsia="zh-CN"/>
        </w:rPr>
        <w:t xml:space="preserve">SCG FAILURE </w:t>
      </w:r>
      <w:r>
        <w:t>TRANSFER</w:t>
      </w:r>
      <w:bookmarkEnd w:id="12"/>
    </w:p>
    <w:p w14:paraId="7D603ACB" w14:textId="77777777" w:rsidR="001B4639" w:rsidRPr="00AA5DA2" w:rsidRDefault="001B4639" w:rsidP="001B4639">
      <w:r w:rsidRPr="00297C1B">
        <w:t xml:space="preserve">This message is sent by </w:t>
      </w:r>
      <w:r>
        <w:t>the S-</w:t>
      </w:r>
      <w:r w:rsidRPr="00297C1B">
        <w:rPr>
          <w:rFonts w:hint="eastAsia"/>
          <w:lang w:eastAsia="zh-CN"/>
        </w:rPr>
        <w:t>NG-RAN node</w:t>
      </w:r>
      <w:r w:rsidRPr="00297C1B">
        <w:t xml:space="preserve"> to </w:t>
      </w:r>
      <w:r>
        <w:t>the M-</w:t>
      </w:r>
      <w:r w:rsidRPr="00297C1B">
        <w:t xml:space="preserve">NG-RAN node to </w:t>
      </w:r>
      <w:r>
        <w:t>indicate that the SCG failure has not occurred in the S-NG-RAN node</w:t>
      </w:r>
      <w:r w:rsidRPr="00AA5DA2">
        <w:t>.</w:t>
      </w:r>
    </w:p>
    <w:p w14:paraId="6FBC74BB" w14:textId="77777777" w:rsidR="001B4639" w:rsidRPr="00AA5DA2" w:rsidRDefault="001B4639" w:rsidP="001B4639">
      <w:pPr>
        <w:rPr>
          <w:rFonts w:eastAsia="Batang"/>
        </w:rPr>
      </w:pPr>
      <w:r w:rsidRPr="00AA5DA2">
        <w:t xml:space="preserve">Direction: </w:t>
      </w:r>
      <w:r>
        <w:t>S-</w:t>
      </w:r>
      <w:r>
        <w:rPr>
          <w:rFonts w:hint="eastAsia"/>
          <w:lang w:eastAsia="zh-CN"/>
        </w:rPr>
        <w:t>NG-RAN node</w:t>
      </w:r>
      <w:r w:rsidRPr="00AA5DA2">
        <w:t xml:space="preserve"> </w:t>
      </w:r>
      <w:r w:rsidRPr="00AA5DA2">
        <w:sym w:font="Symbol" w:char="F0AE"/>
      </w:r>
      <w:r w:rsidRPr="00AA5DA2">
        <w:t xml:space="preserve"> </w:t>
      </w:r>
      <w:r>
        <w:t>M-</w:t>
      </w:r>
      <w:r>
        <w:rPr>
          <w:rFonts w:hint="eastAsia"/>
          <w:lang w:eastAsia="zh-CN"/>
        </w:rPr>
        <w:t>NG-RAN node</w:t>
      </w:r>
      <w:r w:rsidRPr="00AA5DA2">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260"/>
        <w:gridCol w:w="900"/>
        <w:gridCol w:w="1620"/>
        <w:gridCol w:w="1827"/>
        <w:gridCol w:w="1080"/>
        <w:gridCol w:w="1080"/>
      </w:tblGrid>
      <w:tr w:rsidR="001B4639" w:rsidRPr="00AA5DA2" w14:paraId="2496DBCB" w14:textId="77777777" w:rsidTr="003701B3">
        <w:tc>
          <w:tcPr>
            <w:tcW w:w="2122" w:type="dxa"/>
          </w:tcPr>
          <w:p w14:paraId="2BD714DC" w14:textId="77777777" w:rsidR="001B4639" w:rsidRPr="00AA5DA2" w:rsidRDefault="001B4639" w:rsidP="003701B3">
            <w:pPr>
              <w:pStyle w:val="TAH"/>
              <w:rPr>
                <w:lang w:eastAsia="ja-JP"/>
              </w:rPr>
            </w:pPr>
            <w:r w:rsidRPr="00AA5DA2">
              <w:rPr>
                <w:lang w:eastAsia="ja-JP"/>
              </w:rPr>
              <w:lastRenderedPageBreak/>
              <w:t>IE/Group Name</w:t>
            </w:r>
          </w:p>
        </w:tc>
        <w:tc>
          <w:tcPr>
            <w:tcW w:w="1260" w:type="dxa"/>
          </w:tcPr>
          <w:p w14:paraId="7547F730" w14:textId="77777777" w:rsidR="001B4639" w:rsidRPr="00AA5DA2" w:rsidRDefault="001B4639" w:rsidP="003701B3">
            <w:pPr>
              <w:pStyle w:val="TAH"/>
              <w:rPr>
                <w:lang w:eastAsia="ja-JP"/>
              </w:rPr>
            </w:pPr>
            <w:r w:rsidRPr="00AA5DA2">
              <w:rPr>
                <w:lang w:eastAsia="ja-JP"/>
              </w:rPr>
              <w:t>Presence</w:t>
            </w:r>
          </w:p>
        </w:tc>
        <w:tc>
          <w:tcPr>
            <w:tcW w:w="900" w:type="dxa"/>
          </w:tcPr>
          <w:p w14:paraId="64E2E046" w14:textId="77777777" w:rsidR="001B4639" w:rsidRPr="00AA5DA2" w:rsidRDefault="001B4639" w:rsidP="003701B3">
            <w:pPr>
              <w:pStyle w:val="TAH"/>
              <w:rPr>
                <w:lang w:eastAsia="ja-JP"/>
              </w:rPr>
            </w:pPr>
            <w:r w:rsidRPr="00AA5DA2">
              <w:rPr>
                <w:lang w:eastAsia="ja-JP"/>
              </w:rPr>
              <w:t>Range</w:t>
            </w:r>
          </w:p>
        </w:tc>
        <w:tc>
          <w:tcPr>
            <w:tcW w:w="1620" w:type="dxa"/>
          </w:tcPr>
          <w:p w14:paraId="6EC2D6BC" w14:textId="77777777" w:rsidR="001B4639" w:rsidRPr="00AA5DA2" w:rsidRDefault="001B4639" w:rsidP="003701B3">
            <w:pPr>
              <w:pStyle w:val="TAH"/>
              <w:rPr>
                <w:lang w:eastAsia="ja-JP"/>
              </w:rPr>
            </w:pPr>
            <w:r w:rsidRPr="00AA5DA2">
              <w:rPr>
                <w:lang w:eastAsia="ja-JP"/>
              </w:rPr>
              <w:t>IE type and reference</w:t>
            </w:r>
          </w:p>
        </w:tc>
        <w:tc>
          <w:tcPr>
            <w:tcW w:w="1827" w:type="dxa"/>
          </w:tcPr>
          <w:p w14:paraId="43B4ED6C" w14:textId="77777777" w:rsidR="001B4639" w:rsidRPr="00AA5DA2" w:rsidRDefault="001B4639" w:rsidP="003701B3">
            <w:pPr>
              <w:pStyle w:val="TAH"/>
              <w:rPr>
                <w:lang w:eastAsia="ja-JP"/>
              </w:rPr>
            </w:pPr>
            <w:r w:rsidRPr="00AA5DA2">
              <w:rPr>
                <w:lang w:eastAsia="ja-JP"/>
              </w:rPr>
              <w:t>Semantics description</w:t>
            </w:r>
          </w:p>
        </w:tc>
        <w:tc>
          <w:tcPr>
            <w:tcW w:w="1080" w:type="dxa"/>
          </w:tcPr>
          <w:p w14:paraId="0F051D48" w14:textId="77777777" w:rsidR="001B4639" w:rsidRPr="00AA5DA2" w:rsidRDefault="001B4639" w:rsidP="003701B3">
            <w:pPr>
              <w:pStyle w:val="TAH"/>
              <w:rPr>
                <w:lang w:eastAsia="ja-JP"/>
              </w:rPr>
            </w:pPr>
            <w:r w:rsidRPr="00AA5DA2">
              <w:rPr>
                <w:lang w:eastAsia="ja-JP"/>
              </w:rPr>
              <w:t>Criticality</w:t>
            </w:r>
          </w:p>
        </w:tc>
        <w:tc>
          <w:tcPr>
            <w:tcW w:w="1080" w:type="dxa"/>
          </w:tcPr>
          <w:p w14:paraId="52410CDA" w14:textId="77777777" w:rsidR="001B4639" w:rsidRPr="00AA5DA2" w:rsidRDefault="001B4639" w:rsidP="003701B3">
            <w:pPr>
              <w:pStyle w:val="TAH"/>
              <w:rPr>
                <w:b w:val="0"/>
                <w:lang w:eastAsia="ja-JP"/>
              </w:rPr>
            </w:pPr>
            <w:r w:rsidRPr="00AA5DA2">
              <w:rPr>
                <w:lang w:eastAsia="ja-JP"/>
              </w:rPr>
              <w:t>Assigned Criticality</w:t>
            </w:r>
          </w:p>
        </w:tc>
      </w:tr>
      <w:tr w:rsidR="001B4639" w:rsidRPr="00AA5DA2" w14:paraId="6BD45D70" w14:textId="77777777" w:rsidTr="003701B3">
        <w:tc>
          <w:tcPr>
            <w:tcW w:w="2122" w:type="dxa"/>
          </w:tcPr>
          <w:p w14:paraId="4A7AB0FE" w14:textId="77777777" w:rsidR="001B4639" w:rsidRPr="00AA5DA2" w:rsidRDefault="001B4639" w:rsidP="003701B3">
            <w:pPr>
              <w:pStyle w:val="TAL"/>
              <w:rPr>
                <w:lang w:eastAsia="ja-JP"/>
              </w:rPr>
            </w:pPr>
            <w:r w:rsidRPr="00AA5DA2">
              <w:rPr>
                <w:lang w:eastAsia="ja-JP"/>
              </w:rPr>
              <w:t>Message Type</w:t>
            </w:r>
          </w:p>
        </w:tc>
        <w:tc>
          <w:tcPr>
            <w:tcW w:w="1260" w:type="dxa"/>
          </w:tcPr>
          <w:p w14:paraId="5FE4ED98" w14:textId="77777777" w:rsidR="001B4639" w:rsidRPr="00AA5DA2" w:rsidRDefault="001B4639" w:rsidP="003701B3">
            <w:pPr>
              <w:pStyle w:val="TAL"/>
              <w:rPr>
                <w:lang w:eastAsia="ja-JP"/>
              </w:rPr>
            </w:pPr>
            <w:r w:rsidRPr="00AA5DA2">
              <w:rPr>
                <w:lang w:eastAsia="ja-JP"/>
              </w:rPr>
              <w:t>M</w:t>
            </w:r>
          </w:p>
        </w:tc>
        <w:tc>
          <w:tcPr>
            <w:tcW w:w="900" w:type="dxa"/>
          </w:tcPr>
          <w:p w14:paraId="6C7BBA94" w14:textId="77777777" w:rsidR="001B4639" w:rsidRPr="00AA5DA2" w:rsidRDefault="001B4639" w:rsidP="003701B3">
            <w:pPr>
              <w:pStyle w:val="TAL"/>
              <w:rPr>
                <w:lang w:eastAsia="ja-JP"/>
              </w:rPr>
            </w:pPr>
          </w:p>
        </w:tc>
        <w:tc>
          <w:tcPr>
            <w:tcW w:w="1620" w:type="dxa"/>
          </w:tcPr>
          <w:p w14:paraId="61B1C237" w14:textId="77777777" w:rsidR="001B4639" w:rsidRPr="00AA5DA2" w:rsidRDefault="001B4639" w:rsidP="003701B3">
            <w:pPr>
              <w:pStyle w:val="TAL"/>
              <w:rPr>
                <w:lang w:eastAsia="ja-JP"/>
              </w:rPr>
            </w:pPr>
            <w:r w:rsidRPr="0090263D">
              <w:rPr>
                <w:lang w:eastAsia="ja-JP"/>
              </w:rPr>
              <w:t>9.2.3.1</w:t>
            </w:r>
          </w:p>
        </w:tc>
        <w:tc>
          <w:tcPr>
            <w:tcW w:w="1827" w:type="dxa"/>
          </w:tcPr>
          <w:p w14:paraId="7B749AF5" w14:textId="77777777" w:rsidR="001B4639" w:rsidRPr="00AA5DA2" w:rsidRDefault="001B4639" w:rsidP="003701B3">
            <w:pPr>
              <w:pStyle w:val="TAL"/>
              <w:rPr>
                <w:lang w:eastAsia="ja-JP"/>
              </w:rPr>
            </w:pPr>
          </w:p>
        </w:tc>
        <w:tc>
          <w:tcPr>
            <w:tcW w:w="1080" w:type="dxa"/>
          </w:tcPr>
          <w:p w14:paraId="4369A72F" w14:textId="77777777" w:rsidR="001B4639" w:rsidRPr="00AA5DA2" w:rsidRDefault="001B4639" w:rsidP="003701B3">
            <w:pPr>
              <w:pStyle w:val="TAC"/>
              <w:rPr>
                <w:lang w:eastAsia="ja-JP"/>
              </w:rPr>
            </w:pPr>
            <w:r w:rsidRPr="00AA5DA2">
              <w:rPr>
                <w:lang w:eastAsia="ja-JP"/>
              </w:rPr>
              <w:t>YES</w:t>
            </w:r>
          </w:p>
        </w:tc>
        <w:tc>
          <w:tcPr>
            <w:tcW w:w="1080" w:type="dxa"/>
          </w:tcPr>
          <w:p w14:paraId="473F8B6B" w14:textId="77777777" w:rsidR="001B4639" w:rsidRPr="00AA5DA2" w:rsidRDefault="001B4639" w:rsidP="003701B3">
            <w:pPr>
              <w:pStyle w:val="TAC"/>
              <w:rPr>
                <w:lang w:eastAsia="ja-JP"/>
              </w:rPr>
            </w:pPr>
            <w:r w:rsidRPr="00AA5DA2">
              <w:rPr>
                <w:lang w:eastAsia="ja-JP"/>
              </w:rPr>
              <w:t>ignore</w:t>
            </w:r>
          </w:p>
        </w:tc>
      </w:tr>
      <w:tr w:rsidR="001B4639" w:rsidRPr="00AA5DA2" w14:paraId="3F47405E" w14:textId="77777777" w:rsidTr="003701B3">
        <w:tc>
          <w:tcPr>
            <w:tcW w:w="2122" w:type="dxa"/>
          </w:tcPr>
          <w:p w14:paraId="4D117C29" w14:textId="77777777" w:rsidR="001B4639" w:rsidRPr="00AA5DA2" w:rsidRDefault="001B4639" w:rsidP="003701B3">
            <w:pPr>
              <w:pStyle w:val="TAL"/>
              <w:rPr>
                <w:lang w:eastAsia="ja-JP"/>
              </w:rPr>
            </w:pPr>
            <w:r>
              <w:rPr>
                <w:lang w:eastAsia="ja-JP"/>
              </w:rPr>
              <w:t>M-</w:t>
            </w:r>
            <w:r w:rsidRPr="00923F7F">
              <w:rPr>
                <w:lang w:eastAsia="ja-JP"/>
              </w:rPr>
              <w:t>NG-RAN node UE XnAP ID</w:t>
            </w:r>
          </w:p>
        </w:tc>
        <w:tc>
          <w:tcPr>
            <w:tcW w:w="1260" w:type="dxa"/>
          </w:tcPr>
          <w:p w14:paraId="32D50F15" w14:textId="77777777" w:rsidR="001B4639" w:rsidRPr="00AA5DA2" w:rsidRDefault="001B4639" w:rsidP="003701B3">
            <w:pPr>
              <w:pStyle w:val="TAL"/>
              <w:rPr>
                <w:lang w:eastAsia="ja-JP"/>
              </w:rPr>
            </w:pPr>
            <w:r>
              <w:rPr>
                <w:lang w:eastAsia="ja-JP"/>
              </w:rPr>
              <w:t>M</w:t>
            </w:r>
          </w:p>
        </w:tc>
        <w:tc>
          <w:tcPr>
            <w:tcW w:w="900" w:type="dxa"/>
          </w:tcPr>
          <w:p w14:paraId="32B05878" w14:textId="77777777" w:rsidR="001B4639" w:rsidRPr="00AA5DA2" w:rsidRDefault="001B4639" w:rsidP="003701B3">
            <w:pPr>
              <w:pStyle w:val="TAL"/>
              <w:rPr>
                <w:lang w:eastAsia="ja-JP"/>
              </w:rPr>
            </w:pPr>
          </w:p>
        </w:tc>
        <w:tc>
          <w:tcPr>
            <w:tcW w:w="1620" w:type="dxa"/>
          </w:tcPr>
          <w:p w14:paraId="323EC425" w14:textId="77777777" w:rsidR="001B4639" w:rsidRDefault="001B4639" w:rsidP="003701B3">
            <w:pPr>
              <w:pStyle w:val="TAL"/>
              <w:rPr>
                <w:lang w:eastAsia="ja-JP"/>
              </w:rPr>
            </w:pPr>
            <w:r w:rsidRPr="00923F7F">
              <w:rPr>
                <w:lang w:eastAsia="ja-JP"/>
              </w:rPr>
              <w:t>NG-RAN node UE XnAP ID</w:t>
            </w:r>
          </w:p>
          <w:p w14:paraId="2CF77D09" w14:textId="77777777" w:rsidR="001B4639" w:rsidRPr="00AA5DA2" w:rsidRDefault="001B4639" w:rsidP="003701B3">
            <w:pPr>
              <w:pStyle w:val="TAL"/>
              <w:rPr>
                <w:lang w:eastAsia="ja-JP"/>
              </w:rPr>
            </w:pPr>
            <w:r w:rsidRPr="00923F7F">
              <w:rPr>
                <w:lang w:eastAsia="ja-JP"/>
              </w:rPr>
              <w:t>9.2.3.16</w:t>
            </w:r>
          </w:p>
        </w:tc>
        <w:tc>
          <w:tcPr>
            <w:tcW w:w="1827" w:type="dxa"/>
          </w:tcPr>
          <w:p w14:paraId="2D848196" w14:textId="77777777" w:rsidR="001B4639" w:rsidRPr="00AA5DA2" w:rsidRDefault="001B4639" w:rsidP="003701B3">
            <w:pPr>
              <w:pStyle w:val="TAL"/>
              <w:rPr>
                <w:lang w:eastAsia="ja-JP"/>
              </w:rPr>
            </w:pPr>
            <w:r w:rsidRPr="00923F7F">
              <w:rPr>
                <w:szCs w:val="18"/>
                <w:lang w:eastAsia="ja-JP"/>
              </w:rPr>
              <w:t xml:space="preserve">Allocated at the </w:t>
            </w:r>
            <w:r>
              <w:rPr>
                <w:szCs w:val="18"/>
                <w:lang w:eastAsia="ja-JP"/>
              </w:rPr>
              <w:t>M-</w:t>
            </w:r>
            <w:r w:rsidRPr="00923F7F">
              <w:rPr>
                <w:szCs w:val="18"/>
                <w:lang w:eastAsia="ja-JP"/>
              </w:rPr>
              <w:t>NG-RAN node.</w:t>
            </w:r>
          </w:p>
        </w:tc>
        <w:tc>
          <w:tcPr>
            <w:tcW w:w="1080" w:type="dxa"/>
          </w:tcPr>
          <w:p w14:paraId="4F6C1DA0" w14:textId="77777777" w:rsidR="001B4639" w:rsidRPr="00AA5DA2" w:rsidRDefault="001B4639" w:rsidP="003701B3">
            <w:pPr>
              <w:pStyle w:val="TAC"/>
              <w:rPr>
                <w:lang w:eastAsia="ja-JP"/>
              </w:rPr>
            </w:pPr>
            <w:r w:rsidRPr="00AA5DA2">
              <w:rPr>
                <w:lang w:eastAsia="ja-JP"/>
              </w:rPr>
              <w:t>YES</w:t>
            </w:r>
          </w:p>
        </w:tc>
        <w:tc>
          <w:tcPr>
            <w:tcW w:w="1080" w:type="dxa"/>
          </w:tcPr>
          <w:p w14:paraId="01B95D91" w14:textId="77777777" w:rsidR="001B4639" w:rsidRPr="00AA5DA2" w:rsidRDefault="001B4639" w:rsidP="003701B3">
            <w:pPr>
              <w:pStyle w:val="TAC"/>
              <w:rPr>
                <w:lang w:eastAsia="ja-JP"/>
              </w:rPr>
            </w:pPr>
            <w:r w:rsidRPr="00AA5DA2">
              <w:rPr>
                <w:lang w:eastAsia="ja-JP"/>
              </w:rPr>
              <w:t>ignore</w:t>
            </w:r>
          </w:p>
        </w:tc>
      </w:tr>
      <w:tr w:rsidR="001B4639" w:rsidRPr="00AA5DA2" w14:paraId="1D5D2ECF" w14:textId="77777777" w:rsidTr="003701B3">
        <w:tc>
          <w:tcPr>
            <w:tcW w:w="2122" w:type="dxa"/>
          </w:tcPr>
          <w:p w14:paraId="2B7D34F0" w14:textId="77777777" w:rsidR="001B4639" w:rsidRDefault="001B4639" w:rsidP="003701B3">
            <w:pPr>
              <w:pStyle w:val="TAL"/>
              <w:rPr>
                <w:lang w:eastAsia="ja-JP"/>
              </w:rPr>
            </w:pPr>
            <w:r w:rsidRPr="00221B29">
              <w:rPr>
                <w:lang w:eastAsia="ja-JP"/>
              </w:rPr>
              <w:t>S-NG-RAN node UE XnAP ID</w:t>
            </w:r>
          </w:p>
        </w:tc>
        <w:tc>
          <w:tcPr>
            <w:tcW w:w="1260" w:type="dxa"/>
          </w:tcPr>
          <w:p w14:paraId="7D649D0C" w14:textId="77777777" w:rsidR="001B4639" w:rsidRDefault="001B4639" w:rsidP="003701B3">
            <w:pPr>
              <w:pStyle w:val="TAL"/>
              <w:rPr>
                <w:lang w:eastAsia="zh-CN"/>
              </w:rPr>
            </w:pPr>
            <w:r>
              <w:rPr>
                <w:lang w:eastAsia="zh-CN"/>
              </w:rPr>
              <w:t>M</w:t>
            </w:r>
          </w:p>
        </w:tc>
        <w:tc>
          <w:tcPr>
            <w:tcW w:w="900" w:type="dxa"/>
          </w:tcPr>
          <w:p w14:paraId="17E9C89A" w14:textId="77777777" w:rsidR="001B4639" w:rsidRPr="00AA5DA2" w:rsidRDefault="001B4639" w:rsidP="003701B3">
            <w:pPr>
              <w:pStyle w:val="TAL"/>
              <w:rPr>
                <w:lang w:eastAsia="ja-JP"/>
              </w:rPr>
            </w:pPr>
          </w:p>
        </w:tc>
        <w:tc>
          <w:tcPr>
            <w:tcW w:w="1620" w:type="dxa"/>
          </w:tcPr>
          <w:p w14:paraId="7EC17D81" w14:textId="77777777" w:rsidR="001B4639" w:rsidRDefault="001B4639" w:rsidP="003701B3">
            <w:pPr>
              <w:pStyle w:val="TAL"/>
              <w:rPr>
                <w:lang w:eastAsia="ja-JP"/>
              </w:rPr>
            </w:pPr>
            <w:r w:rsidRPr="00923F7F">
              <w:rPr>
                <w:lang w:eastAsia="ja-JP"/>
              </w:rPr>
              <w:t>NG-RAN node UE XnAP ID</w:t>
            </w:r>
          </w:p>
          <w:p w14:paraId="5FF8BB97" w14:textId="77777777" w:rsidR="001B4639" w:rsidRPr="00923F7F" w:rsidRDefault="001B4639" w:rsidP="003701B3">
            <w:pPr>
              <w:pStyle w:val="TAL"/>
              <w:rPr>
                <w:lang w:eastAsia="ja-JP"/>
              </w:rPr>
            </w:pPr>
            <w:r w:rsidRPr="00923F7F">
              <w:rPr>
                <w:lang w:eastAsia="ja-JP"/>
              </w:rPr>
              <w:t>9.2.3.16</w:t>
            </w:r>
          </w:p>
        </w:tc>
        <w:tc>
          <w:tcPr>
            <w:tcW w:w="1827" w:type="dxa"/>
          </w:tcPr>
          <w:p w14:paraId="64418843" w14:textId="77777777" w:rsidR="001B4639" w:rsidRPr="00923F7F" w:rsidRDefault="001B4639" w:rsidP="003701B3">
            <w:pPr>
              <w:pStyle w:val="TAL"/>
              <w:rPr>
                <w:szCs w:val="18"/>
                <w:lang w:eastAsia="ja-JP"/>
              </w:rPr>
            </w:pPr>
            <w:r w:rsidRPr="00923F7F">
              <w:rPr>
                <w:szCs w:val="18"/>
                <w:lang w:eastAsia="ja-JP"/>
              </w:rPr>
              <w:t xml:space="preserve">Allocated at the </w:t>
            </w:r>
            <w:r>
              <w:rPr>
                <w:szCs w:val="18"/>
                <w:lang w:eastAsia="ja-JP"/>
              </w:rPr>
              <w:t>S-</w:t>
            </w:r>
            <w:r w:rsidRPr="00923F7F">
              <w:rPr>
                <w:szCs w:val="18"/>
                <w:lang w:eastAsia="ja-JP"/>
              </w:rPr>
              <w:t>NG-RAN node.</w:t>
            </w:r>
          </w:p>
        </w:tc>
        <w:tc>
          <w:tcPr>
            <w:tcW w:w="1080" w:type="dxa"/>
          </w:tcPr>
          <w:p w14:paraId="41156E92" w14:textId="77777777" w:rsidR="001B4639" w:rsidRPr="00AA5DA2" w:rsidRDefault="001B4639" w:rsidP="003701B3">
            <w:pPr>
              <w:pStyle w:val="TAC"/>
              <w:rPr>
                <w:lang w:eastAsia="ja-JP"/>
              </w:rPr>
            </w:pPr>
            <w:r w:rsidRPr="00AA5DA2">
              <w:rPr>
                <w:lang w:eastAsia="ja-JP"/>
              </w:rPr>
              <w:t>YES</w:t>
            </w:r>
          </w:p>
        </w:tc>
        <w:tc>
          <w:tcPr>
            <w:tcW w:w="1080" w:type="dxa"/>
          </w:tcPr>
          <w:p w14:paraId="6E3FB705" w14:textId="77777777" w:rsidR="001B4639" w:rsidRPr="00AA5DA2" w:rsidRDefault="001B4639" w:rsidP="003701B3">
            <w:pPr>
              <w:pStyle w:val="TAC"/>
              <w:rPr>
                <w:lang w:eastAsia="ja-JP"/>
              </w:rPr>
            </w:pPr>
            <w:r w:rsidRPr="00AA5DA2">
              <w:rPr>
                <w:lang w:eastAsia="ja-JP"/>
              </w:rPr>
              <w:t>ignore</w:t>
            </w:r>
          </w:p>
        </w:tc>
      </w:tr>
      <w:tr w:rsidR="001B4639" w:rsidRPr="00AA5DA2" w14:paraId="2C0FC986" w14:textId="77777777" w:rsidTr="003701B3">
        <w:trPr>
          <w:ins w:id="13" w:author="Nokia" w:date="2022-04-21T11:58:00Z"/>
        </w:trPr>
        <w:tc>
          <w:tcPr>
            <w:tcW w:w="2122" w:type="dxa"/>
          </w:tcPr>
          <w:p w14:paraId="1AD97592" w14:textId="797C66A6" w:rsidR="001B4639" w:rsidRPr="00221B29" w:rsidRDefault="001B4639" w:rsidP="003701B3">
            <w:pPr>
              <w:pStyle w:val="TAL"/>
              <w:rPr>
                <w:ins w:id="14" w:author="Nokia" w:date="2022-04-21T11:58:00Z"/>
                <w:lang w:eastAsia="ja-JP"/>
              </w:rPr>
            </w:pPr>
            <w:ins w:id="15" w:author="Nokia" w:date="2022-04-21T11:58:00Z">
              <w:r>
                <w:rPr>
                  <w:lang w:eastAsia="ja-JP"/>
                </w:rPr>
                <w:t xml:space="preserve">SCG Failure </w:t>
              </w:r>
            </w:ins>
            <w:ins w:id="16" w:author="Nokia" w:date="2022-04-25T12:33:00Z">
              <w:r>
                <w:rPr>
                  <w:lang w:eastAsia="ja-JP"/>
                </w:rPr>
                <w:t>Responsible Node</w:t>
              </w:r>
            </w:ins>
          </w:p>
        </w:tc>
        <w:tc>
          <w:tcPr>
            <w:tcW w:w="1260" w:type="dxa"/>
          </w:tcPr>
          <w:p w14:paraId="238028A0" w14:textId="77777777" w:rsidR="001B4639" w:rsidRDefault="001B4639" w:rsidP="003701B3">
            <w:pPr>
              <w:pStyle w:val="TAL"/>
              <w:rPr>
                <w:ins w:id="17" w:author="Nokia" w:date="2022-04-21T11:58:00Z"/>
                <w:lang w:eastAsia="zh-CN"/>
              </w:rPr>
            </w:pPr>
            <w:ins w:id="18" w:author="Nokia" w:date="2022-04-21T11:58:00Z">
              <w:r>
                <w:rPr>
                  <w:lang w:eastAsia="zh-CN"/>
                </w:rPr>
                <w:t>M</w:t>
              </w:r>
            </w:ins>
          </w:p>
        </w:tc>
        <w:tc>
          <w:tcPr>
            <w:tcW w:w="900" w:type="dxa"/>
          </w:tcPr>
          <w:p w14:paraId="06A339A7" w14:textId="77777777" w:rsidR="001B4639" w:rsidRPr="00AA5DA2" w:rsidRDefault="001B4639" w:rsidP="003701B3">
            <w:pPr>
              <w:pStyle w:val="TAL"/>
              <w:rPr>
                <w:ins w:id="19" w:author="Nokia" w:date="2022-04-21T11:58:00Z"/>
                <w:lang w:eastAsia="ja-JP"/>
              </w:rPr>
            </w:pPr>
          </w:p>
        </w:tc>
        <w:tc>
          <w:tcPr>
            <w:tcW w:w="1620" w:type="dxa"/>
          </w:tcPr>
          <w:p w14:paraId="3EE75FA2" w14:textId="77777777" w:rsidR="001B4639" w:rsidRPr="00923F7F" w:rsidRDefault="001B4639" w:rsidP="003701B3">
            <w:pPr>
              <w:pStyle w:val="TAL"/>
              <w:rPr>
                <w:ins w:id="20" w:author="Nokia" w:date="2022-04-21T11:58:00Z"/>
                <w:lang w:eastAsia="ja-JP"/>
              </w:rPr>
            </w:pPr>
            <w:ins w:id="21" w:author="Nokia" w:date="2022-04-21T11:58:00Z">
              <w:r>
                <w:rPr>
                  <w:lang w:eastAsia="ja-JP"/>
                </w:rPr>
                <w:t>EN</w:t>
              </w:r>
            </w:ins>
            <w:ins w:id="22" w:author="Nokia" w:date="2022-04-21T11:59:00Z">
              <w:r>
                <w:rPr>
                  <w:lang w:eastAsia="ja-JP"/>
                </w:rPr>
                <w:t>U</w:t>
              </w:r>
            </w:ins>
            <w:ins w:id="23" w:author="Nokia" w:date="2022-04-21T11:58:00Z">
              <w:r>
                <w:rPr>
                  <w:lang w:eastAsia="ja-JP"/>
                </w:rPr>
                <w:t>MERATED</w:t>
              </w:r>
            </w:ins>
            <w:ins w:id="24" w:author="Nokia" w:date="2022-04-21T11:59:00Z">
              <w:r>
                <w:rPr>
                  <w:lang w:eastAsia="ja-JP"/>
                </w:rPr>
                <w:t xml:space="preserve"> (</w:t>
              </w:r>
            </w:ins>
            <w:ins w:id="25" w:author="Nokia" w:date="2022-04-21T12:00:00Z">
              <w:r>
                <w:rPr>
                  <w:lang w:eastAsia="ja-JP"/>
                </w:rPr>
                <w:t xml:space="preserve">last serving </w:t>
              </w:r>
            </w:ins>
            <w:ins w:id="26" w:author="Nokia" w:date="2022-04-21T12:01:00Z">
              <w:r>
                <w:rPr>
                  <w:lang w:eastAsia="ja-JP"/>
                </w:rPr>
                <w:t>node, other node</w:t>
              </w:r>
            </w:ins>
            <w:ins w:id="27" w:author="Nokia" w:date="2022-04-21T12:02:00Z">
              <w:r>
                <w:rPr>
                  <w:lang w:eastAsia="ja-JP"/>
                </w:rPr>
                <w:t>, ...</w:t>
              </w:r>
            </w:ins>
            <w:ins w:id="28" w:author="Nokia" w:date="2022-04-21T12:01:00Z">
              <w:r>
                <w:rPr>
                  <w:lang w:eastAsia="ja-JP"/>
                </w:rPr>
                <w:t>)</w:t>
              </w:r>
            </w:ins>
          </w:p>
        </w:tc>
        <w:tc>
          <w:tcPr>
            <w:tcW w:w="1827" w:type="dxa"/>
          </w:tcPr>
          <w:p w14:paraId="4D4CAAE2" w14:textId="77777777" w:rsidR="001B4639" w:rsidRPr="00923F7F" w:rsidRDefault="001B4639" w:rsidP="003701B3">
            <w:pPr>
              <w:pStyle w:val="TAL"/>
              <w:rPr>
                <w:ins w:id="29" w:author="Nokia" w:date="2022-04-21T11:58:00Z"/>
                <w:szCs w:val="18"/>
                <w:lang w:eastAsia="ja-JP"/>
              </w:rPr>
            </w:pPr>
          </w:p>
        </w:tc>
        <w:tc>
          <w:tcPr>
            <w:tcW w:w="1080" w:type="dxa"/>
          </w:tcPr>
          <w:p w14:paraId="1144828F" w14:textId="77777777" w:rsidR="001B4639" w:rsidRPr="00AA5DA2" w:rsidRDefault="001B4639" w:rsidP="003701B3">
            <w:pPr>
              <w:pStyle w:val="TAC"/>
              <w:rPr>
                <w:ins w:id="30" w:author="Nokia" w:date="2022-04-21T11:58:00Z"/>
                <w:lang w:eastAsia="ja-JP"/>
              </w:rPr>
            </w:pPr>
            <w:ins w:id="31" w:author="Nokia" w:date="2022-04-21T12:02:00Z">
              <w:r>
                <w:rPr>
                  <w:lang w:eastAsia="ja-JP"/>
                </w:rPr>
                <w:t>YES</w:t>
              </w:r>
            </w:ins>
          </w:p>
        </w:tc>
        <w:tc>
          <w:tcPr>
            <w:tcW w:w="1080" w:type="dxa"/>
          </w:tcPr>
          <w:p w14:paraId="0C51755B" w14:textId="77777777" w:rsidR="001B4639" w:rsidRPr="00AA5DA2" w:rsidRDefault="001B4639" w:rsidP="003701B3">
            <w:pPr>
              <w:pStyle w:val="TAC"/>
              <w:rPr>
                <w:ins w:id="32" w:author="Nokia" w:date="2022-04-21T11:58:00Z"/>
                <w:lang w:eastAsia="ja-JP"/>
              </w:rPr>
            </w:pPr>
            <w:ins w:id="33" w:author="Nokia" w:date="2022-04-21T12:02:00Z">
              <w:r>
                <w:rPr>
                  <w:lang w:eastAsia="ja-JP"/>
                </w:rPr>
                <w:t>ignore</w:t>
              </w:r>
            </w:ins>
          </w:p>
        </w:tc>
      </w:tr>
    </w:tbl>
    <w:p w14:paraId="74B2EC9F" w14:textId="77777777" w:rsidR="001B4639" w:rsidRDefault="001B4639" w:rsidP="001B4639">
      <w:pPr>
        <w:rPr>
          <w:noProof/>
        </w:rPr>
      </w:pPr>
    </w:p>
    <w:tbl>
      <w:tblPr>
        <w:tblStyle w:val="TableGrid"/>
        <w:tblW w:w="0" w:type="auto"/>
        <w:tblLook w:val="04A0" w:firstRow="1" w:lastRow="0" w:firstColumn="1" w:lastColumn="0" w:noHBand="0" w:noVBand="1"/>
      </w:tblPr>
      <w:tblGrid>
        <w:gridCol w:w="9629"/>
      </w:tblGrid>
      <w:tr w:rsidR="001B4639" w:rsidRPr="00D41450" w14:paraId="3C0BE382" w14:textId="77777777" w:rsidTr="003701B3">
        <w:tc>
          <w:tcPr>
            <w:tcW w:w="9629" w:type="dxa"/>
            <w:shd w:val="clear" w:color="auto" w:fill="D9D9D9" w:themeFill="background1" w:themeFillShade="D9"/>
          </w:tcPr>
          <w:p w14:paraId="0F2C92E4" w14:textId="77777777" w:rsidR="001B4639" w:rsidRPr="00D41450" w:rsidRDefault="001B4639" w:rsidP="003701B3">
            <w:pPr>
              <w:spacing w:before="120"/>
              <w:jc w:val="center"/>
              <w:rPr>
                <w:b/>
                <w:bCs/>
                <w:noProof/>
              </w:rPr>
            </w:pPr>
            <w:r>
              <w:rPr>
                <w:b/>
                <w:bCs/>
                <w:noProof/>
              </w:rPr>
              <w:t>Next</w:t>
            </w:r>
            <w:r w:rsidRPr="00D41450">
              <w:rPr>
                <w:b/>
                <w:bCs/>
                <w:noProof/>
              </w:rPr>
              <w:t xml:space="preserve"> change, ommited text not changed</w:t>
            </w:r>
          </w:p>
        </w:tc>
      </w:tr>
    </w:tbl>
    <w:p w14:paraId="2F23D249" w14:textId="77777777" w:rsidR="001B4639" w:rsidRDefault="001B4639" w:rsidP="001B4639">
      <w:pPr>
        <w:rPr>
          <w:noProof/>
        </w:rPr>
      </w:pPr>
    </w:p>
    <w:p w14:paraId="0C470F1E" w14:textId="77777777" w:rsidR="001B4639" w:rsidRDefault="001B4639" w:rsidP="001B4639">
      <w:pPr>
        <w:rPr>
          <w:noProof/>
        </w:rPr>
        <w:sectPr w:rsidR="001B4639" w:rsidSect="000B7F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D1BA826" w14:textId="77777777" w:rsidR="001B4639" w:rsidRDefault="001B4639" w:rsidP="001B4639">
      <w:pPr>
        <w:rPr>
          <w:noProof/>
        </w:rPr>
      </w:pPr>
    </w:p>
    <w:p w14:paraId="490E80C3" w14:textId="77777777" w:rsidR="001B4639" w:rsidRPr="00FD0425" w:rsidRDefault="001B4639" w:rsidP="001B4639">
      <w:pPr>
        <w:pStyle w:val="PL"/>
      </w:pPr>
      <w:r w:rsidRPr="00FD0425">
        <w:t>IMPORTS</w:t>
      </w:r>
    </w:p>
    <w:p w14:paraId="4C6E9334" w14:textId="77777777" w:rsidR="001B4639" w:rsidRPr="00FD0425" w:rsidRDefault="001B4639" w:rsidP="001B4639">
      <w:pPr>
        <w:pStyle w:val="PL"/>
      </w:pPr>
    </w:p>
    <w:p w14:paraId="49120DFA" w14:textId="77777777" w:rsidR="001B4639" w:rsidRPr="00FD0425" w:rsidRDefault="001B4639" w:rsidP="001B4639">
      <w:pPr>
        <w:pStyle w:val="PL"/>
        <w:rPr>
          <w:snapToGrid w:val="0"/>
        </w:rPr>
      </w:pPr>
      <w:r w:rsidRPr="00FD0425">
        <w:rPr>
          <w:snapToGrid w:val="0"/>
        </w:rPr>
        <w:tab/>
        <w:t>ActivationIDforCellActivation,</w:t>
      </w:r>
    </w:p>
    <w:p w14:paraId="54AF12BA" w14:textId="77777777" w:rsidR="001B4639" w:rsidRPr="00FD0425" w:rsidRDefault="001B4639" w:rsidP="001B4639">
      <w:pPr>
        <w:pStyle w:val="PL"/>
      </w:pPr>
      <w:r w:rsidRPr="00FD0425">
        <w:rPr>
          <w:snapToGrid w:val="0"/>
        </w:rPr>
        <w:tab/>
        <w:t>AMF-Region</w:t>
      </w:r>
      <w:r w:rsidRPr="00FD0425">
        <w:t>-Information,</w:t>
      </w:r>
    </w:p>
    <w:p w14:paraId="5B6E3A6B" w14:textId="77777777" w:rsidR="001B4639" w:rsidRPr="00FD0425" w:rsidRDefault="001B4639" w:rsidP="001B4639">
      <w:pPr>
        <w:pStyle w:val="PL"/>
      </w:pPr>
      <w:r w:rsidRPr="00FD0425">
        <w:tab/>
        <w:t>AMF-UE-NGAP-ID,</w:t>
      </w:r>
    </w:p>
    <w:p w14:paraId="2EC3F456" w14:textId="77777777" w:rsidR="001B4639" w:rsidRPr="00FD0425" w:rsidRDefault="001B4639" w:rsidP="001B4639">
      <w:pPr>
        <w:pStyle w:val="PL"/>
      </w:pPr>
      <w:r w:rsidRPr="00FD0425">
        <w:tab/>
        <w:t>AS-SecurityInformation,</w:t>
      </w:r>
    </w:p>
    <w:p w14:paraId="2E815C70" w14:textId="77777777" w:rsidR="001B4639" w:rsidRPr="00FD0425" w:rsidRDefault="001B4639" w:rsidP="001B4639">
      <w:pPr>
        <w:pStyle w:val="PL"/>
        <w:rPr>
          <w:snapToGrid w:val="0"/>
          <w:lang w:eastAsia="zh-CN"/>
        </w:rPr>
      </w:pPr>
      <w:r w:rsidRPr="00FD0425">
        <w:rPr>
          <w:snapToGrid w:val="0"/>
          <w:lang w:eastAsia="zh-CN"/>
        </w:rPr>
        <w:tab/>
        <w:t>AssistanceDataForRANPaging,</w:t>
      </w:r>
    </w:p>
    <w:p w14:paraId="33C3FC52" w14:textId="77777777" w:rsidR="001B4639" w:rsidRPr="00FD0425" w:rsidRDefault="001B4639" w:rsidP="001B4639">
      <w:pPr>
        <w:pStyle w:val="PL"/>
        <w:rPr>
          <w:snapToGrid w:val="0"/>
          <w:lang w:eastAsia="zh-CN"/>
        </w:rPr>
      </w:pPr>
      <w:r w:rsidRPr="00FD0425">
        <w:rPr>
          <w:snapToGrid w:val="0"/>
          <w:lang w:eastAsia="zh-CN"/>
        </w:rPr>
        <w:tab/>
        <w:t>BitRate,</w:t>
      </w:r>
    </w:p>
    <w:p w14:paraId="00B3A225" w14:textId="77777777" w:rsidR="001B4639" w:rsidRPr="00FD0425" w:rsidRDefault="001B4639" w:rsidP="001B4639">
      <w:pPr>
        <w:pStyle w:val="PL"/>
      </w:pPr>
      <w:r w:rsidRPr="00FD0425">
        <w:tab/>
        <w:t>Cause,</w:t>
      </w:r>
    </w:p>
    <w:p w14:paraId="06601C71" w14:textId="77777777" w:rsidR="001B4639" w:rsidRPr="00BF5E7B" w:rsidRDefault="001B4639" w:rsidP="001B4639">
      <w:pPr>
        <w:pStyle w:val="PL"/>
        <w:rPr>
          <w:snapToGrid w:val="0"/>
          <w:lang w:eastAsia="zh-CN"/>
        </w:rPr>
      </w:pPr>
      <w:bookmarkStart w:id="34" w:name="_Hlk514062653"/>
      <w:r w:rsidRPr="00BF5E7B">
        <w:rPr>
          <w:snapToGrid w:val="0"/>
          <w:lang w:eastAsia="zh-CN"/>
        </w:rPr>
        <w:tab/>
        <w:t>CellAndCapacityAssistanceInfo-EUTRA,</w:t>
      </w:r>
    </w:p>
    <w:p w14:paraId="302FDAF8" w14:textId="77777777" w:rsidR="001B4639" w:rsidRDefault="001B4639" w:rsidP="001B4639">
      <w:pPr>
        <w:pStyle w:val="PL"/>
        <w:rPr>
          <w:snapToGrid w:val="0"/>
          <w:lang w:eastAsia="zh-CN"/>
        </w:rPr>
      </w:pPr>
      <w:r w:rsidRPr="00BF5E7B">
        <w:rPr>
          <w:snapToGrid w:val="0"/>
          <w:lang w:eastAsia="zh-CN"/>
        </w:rPr>
        <w:tab/>
        <w:t>CellAndCapacityAssistanceInfo-NR,</w:t>
      </w:r>
    </w:p>
    <w:p w14:paraId="36F018BF" w14:textId="77777777" w:rsidR="001B4639" w:rsidRDefault="001B4639" w:rsidP="001B4639">
      <w:pPr>
        <w:pStyle w:val="PL"/>
        <w:rPr>
          <w:snapToGrid w:val="0"/>
          <w:lang w:eastAsia="zh-CN"/>
        </w:rPr>
      </w:pPr>
      <w:r>
        <w:rPr>
          <w:snapToGrid w:val="0"/>
          <w:lang w:eastAsia="zh-CN"/>
        </w:rPr>
        <w:tab/>
      </w:r>
      <w:r w:rsidRPr="009354E2">
        <w:rPr>
          <w:snapToGrid w:val="0"/>
          <w:lang w:eastAsia="zh-CN"/>
        </w:rPr>
        <w:t>CellAssistanceInfo-EUTRA,</w:t>
      </w:r>
    </w:p>
    <w:p w14:paraId="33F217DD" w14:textId="77777777" w:rsidR="001B4639" w:rsidRPr="00FD0425" w:rsidRDefault="001B4639" w:rsidP="001B4639">
      <w:pPr>
        <w:pStyle w:val="PL"/>
        <w:rPr>
          <w:snapToGrid w:val="0"/>
          <w:lang w:eastAsia="zh-CN"/>
        </w:rPr>
      </w:pPr>
      <w:r w:rsidRPr="00FD0425">
        <w:rPr>
          <w:snapToGrid w:val="0"/>
          <w:lang w:eastAsia="zh-CN"/>
        </w:rPr>
        <w:tab/>
        <w:t>CellAssistanceInfo-NR,</w:t>
      </w:r>
    </w:p>
    <w:bookmarkEnd w:id="34"/>
    <w:p w14:paraId="698A4B8E" w14:textId="77777777" w:rsidR="001B4639" w:rsidRDefault="001B4639" w:rsidP="001B4639">
      <w:pPr>
        <w:pStyle w:val="PL"/>
      </w:pPr>
      <w:r>
        <w:tab/>
        <w:t>CHOinformation-Req,</w:t>
      </w:r>
    </w:p>
    <w:p w14:paraId="7981715B" w14:textId="77777777" w:rsidR="001B4639" w:rsidRDefault="001B4639" w:rsidP="001B4639">
      <w:pPr>
        <w:pStyle w:val="PL"/>
      </w:pPr>
      <w:r>
        <w:tab/>
        <w:t>CHOinformation-Ack,</w:t>
      </w:r>
    </w:p>
    <w:p w14:paraId="75E6AA0A" w14:textId="77777777" w:rsidR="001B4639" w:rsidRDefault="001B4639" w:rsidP="001B4639">
      <w:pPr>
        <w:pStyle w:val="PL"/>
      </w:pPr>
      <w:bookmarkStart w:id="35" w:name="_Hlk94696534"/>
      <w:r>
        <w:tab/>
      </w:r>
      <w:r>
        <w:rPr>
          <w:snapToGrid w:val="0"/>
        </w:rPr>
        <w:t>CHOinformation-AddReq,</w:t>
      </w:r>
    </w:p>
    <w:p w14:paraId="2D1636BF" w14:textId="77777777" w:rsidR="001B4639" w:rsidRDefault="001B4639" w:rsidP="001B4639">
      <w:pPr>
        <w:pStyle w:val="PL"/>
      </w:pPr>
      <w:r>
        <w:tab/>
      </w:r>
      <w:r>
        <w:rPr>
          <w:snapToGrid w:val="0"/>
        </w:rPr>
        <w:t>CHOinformation-ModReq,</w:t>
      </w:r>
    </w:p>
    <w:bookmarkEnd w:id="35"/>
    <w:p w14:paraId="483F13A1" w14:textId="77777777" w:rsidR="001B4639" w:rsidRDefault="001B4639" w:rsidP="001B4639">
      <w:pPr>
        <w:pStyle w:val="PL"/>
      </w:pPr>
      <w:r>
        <w:tab/>
        <w:t>CHO-MRDC-EarlyDataForwarding,</w:t>
      </w:r>
    </w:p>
    <w:p w14:paraId="36E0E3F3" w14:textId="77777777" w:rsidR="001B4639" w:rsidRPr="00B818AB" w:rsidRDefault="001B4639" w:rsidP="001B4639">
      <w:pPr>
        <w:pStyle w:val="PL"/>
      </w:pPr>
      <w:r w:rsidRPr="009354E2">
        <w:tab/>
        <w:t>CHO-MRDC-Indicator,</w:t>
      </w:r>
    </w:p>
    <w:p w14:paraId="6C95C0A9" w14:textId="77777777" w:rsidR="001B4639" w:rsidRPr="00FD0425" w:rsidRDefault="001B4639" w:rsidP="001B4639">
      <w:pPr>
        <w:pStyle w:val="PL"/>
        <w:rPr>
          <w:snapToGrid w:val="0"/>
        </w:rPr>
      </w:pPr>
      <w:r w:rsidRPr="00FD0425">
        <w:tab/>
      </w:r>
      <w:r w:rsidRPr="00FD0425">
        <w:rPr>
          <w:snapToGrid w:val="0"/>
        </w:rPr>
        <w:t>CPTransportLayerInformation,</w:t>
      </w:r>
    </w:p>
    <w:p w14:paraId="480CF600" w14:textId="77777777" w:rsidR="001B4639" w:rsidRPr="00FD0425" w:rsidRDefault="001B4639" w:rsidP="001B4639">
      <w:pPr>
        <w:pStyle w:val="PL"/>
        <w:rPr>
          <w:snapToGrid w:val="0"/>
        </w:rPr>
      </w:pPr>
      <w:r w:rsidRPr="00FD0425">
        <w:tab/>
      </w:r>
      <w:r w:rsidRPr="00FD0425">
        <w:rPr>
          <w:snapToGrid w:val="0"/>
        </w:rPr>
        <w:t>TNLA-To-Add-List,</w:t>
      </w:r>
    </w:p>
    <w:p w14:paraId="34463957" w14:textId="77777777" w:rsidR="001B4639" w:rsidRPr="00FD0425" w:rsidRDefault="001B4639" w:rsidP="001B4639">
      <w:pPr>
        <w:pStyle w:val="PL"/>
        <w:rPr>
          <w:snapToGrid w:val="0"/>
        </w:rPr>
      </w:pPr>
      <w:r w:rsidRPr="00FD0425">
        <w:rPr>
          <w:snapToGrid w:val="0"/>
        </w:rPr>
        <w:tab/>
        <w:t>TNLA-To-Update-List,</w:t>
      </w:r>
    </w:p>
    <w:p w14:paraId="05128232" w14:textId="77777777" w:rsidR="001B4639" w:rsidRPr="00FD0425" w:rsidRDefault="001B4639" w:rsidP="001B4639">
      <w:pPr>
        <w:pStyle w:val="PL"/>
        <w:rPr>
          <w:snapToGrid w:val="0"/>
        </w:rPr>
      </w:pPr>
      <w:r w:rsidRPr="00FD0425">
        <w:rPr>
          <w:snapToGrid w:val="0"/>
        </w:rPr>
        <w:tab/>
        <w:t>TNLA-To-Remove-List,</w:t>
      </w:r>
    </w:p>
    <w:p w14:paraId="3219657F" w14:textId="77777777" w:rsidR="001B4639" w:rsidRPr="00FD0425" w:rsidRDefault="001B4639" w:rsidP="001B4639">
      <w:pPr>
        <w:pStyle w:val="PL"/>
        <w:rPr>
          <w:snapToGrid w:val="0"/>
        </w:rPr>
      </w:pPr>
      <w:r w:rsidRPr="00FD0425">
        <w:rPr>
          <w:snapToGrid w:val="0"/>
        </w:rPr>
        <w:tab/>
        <w:t>TNLA-Setup-List,</w:t>
      </w:r>
    </w:p>
    <w:p w14:paraId="13578EDC" w14:textId="77777777" w:rsidR="001B4639" w:rsidRPr="00FD0425" w:rsidRDefault="001B4639" w:rsidP="001B4639">
      <w:pPr>
        <w:pStyle w:val="PL"/>
      </w:pPr>
      <w:r w:rsidRPr="00FD0425">
        <w:rPr>
          <w:snapToGrid w:val="0"/>
        </w:rPr>
        <w:tab/>
        <w:t>TNLA-Failed-To-Setup-List,</w:t>
      </w:r>
    </w:p>
    <w:p w14:paraId="2110399B" w14:textId="77777777" w:rsidR="001B4639" w:rsidRPr="00FD0425" w:rsidRDefault="001B4639" w:rsidP="001B4639">
      <w:pPr>
        <w:pStyle w:val="PL"/>
        <w:rPr>
          <w:snapToGrid w:val="0"/>
        </w:rPr>
      </w:pPr>
      <w:r w:rsidRPr="00FD0425">
        <w:rPr>
          <w:snapToGrid w:val="0"/>
        </w:rPr>
        <w:tab/>
        <w:t>CriticalityDiagnostics,</w:t>
      </w:r>
    </w:p>
    <w:p w14:paraId="067EC52E" w14:textId="77777777" w:rsidR="001B4639" w:rsidRPr="00FD0425" w:rsidRDefault="001B4639" w:rsidP="001B4639">
      <w:pPr>
        <w:pStyle w:val="PL"/>
        <w:rPr>
          <w:snapToGrid w:val="0"/>
        </w:rPr>
      </w:pPr>
      <w:r w:rsidRPr="00FD0425">
        <w:rPr>
          <w:snapToGrid w:val="0"/>
        </w:rPr>
        <w:tab/>
        <w:t>XnUAddressInfoperPDUSession-List,</w:t>
      </w:r>
    </w:p>
    <w:p w14:paraId="485F2F55" w14:textId="77777777" w:rsidR="001B4639" w:rsidRPr="00A14F77" w:rsidRDefault="001B4639" w:rsidP="001B4639">
      <w:pPr>
        <w:pStyle w:val="PL"/>
        <w:rPr>
          <w:snapToGrid w:val="0"/>
          <w:lang w:eastAsia="zh-CN"/>
        </w:rPr>
      </w:pPr>
      <w:r>
        <w:rPr>
          <w:rFonts w:hint="eastAsia"/>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06A79D82" w14:textId="77777777" w:rsidR="001B4639" w:rsidRPr="00FD0425" w:rsidRDefault="001B4639" w:rsidP="001B4639">
      <w:pPr>
        <w:pStyle w:val="PL"/>
      </w:pPr>
      <w:r w:rsidRPr="00FD0425">
        <w:tab/>
        <w:t>DataTrafficResourceIndication,</w:t>
      </w:r>
    </w:p>
    <w:p w14:paraId="67523E98" w14:textId="77777777" w:rsidR="001B4639" w:rsidRPr="00FD0425" w:rsidRDefault="001B4639" w:rsidP="001B4639">
      <w:pPr>
        <w:pStyle w:val="PL"/>
      </w:pPr>
      <w:r w:rsidRPr="00FD0425">
        <w:rPr>
          <w:snapToGrid w:val="0"/>
        </w:rPr>
        <w:tab/>
      </w:r>
      <w:r w:rsidRPr="00FD0425">
        <w:t>DeliveryStatus,</w:t>
      </w:r>
    </w:p>
    <w:p w14:paraId="59383A2A" w14:textId="77777777" w:rsidR="001B4639" w:rsidRPr="00FD0425" w:rsidRDefault="001B4639" w:rsidP="001B4639">
      <w:pPr>
        <w:pStyle w:val="PL"/>
      </w:pPr>
      <w:r w:rsidRPr="00FD0425">
        <w:tab/>
        <w:t>DesiredActNotificationLevel,</w:t>
      </w:r>
    </w:p>
    <w:p w14:paraId="5D1C3B24" w14:textId="77777777" w:rsidR="001B4639" w:rsidRPr="00FD0425" w:rsidRDefault="001B4639" w:rsidP="001B4639">
      <w:pPr>
        <w:pStyle w:val="PL"/>
      </w:pPr>
      <w:r w:rsidRPr="00FD0425">
        <w:tab/>
        <w:t>DRB-ID,</w:t>
      </w:r>
    </w:p>
    <w:p w14:paraId="1F15C4C6" w14:textId="77777777" w:rsidR="001B4639" w:rsidRPr="00FD0425" w:rsidRDefault="001B4639" w:rsidP="001B4639">
      <w:pPr>
        <w:pStyle w:val="PL"/>
      </w:pPr>
      <w:r w:rsidRPr="00FD0425">
        <w:tab/>
        <w:t>DRB-List,</w:t>
      </w:r>
    </w:p>
    <w:p w14:paraId="212A9A9A" w14:textId="77777777" w:rsidR="001B4639" w:rsidRPr="00FD0425" w:rsidRDefault="001B4639" w:rsidP="001B4639">
      <w:pPr>
        <w:pStyle w:val="PL"/>
      </w:pPr>
      <w:r w:rsidRPr="00FD0425">
        <w:tab/>
        <w:t>DRB-Number,</w:t>
      </w:r>
    </w:p>
    <w:p w14:paraId="7A79C209" w14:textId="77777777" w:rsidR="001B4639" w:rsidRDefault="001B4639" w:rsidP="001B4639">
      <w:pPr>
        <w:pStyle w:val="PL"/>
      </w:pPr>
      <w:r>
        <w:rPr>
          <w:snapToGrid w:val="0"/>
        </w:rPr>
        <w:tab/>
        <w:t>DRBsSubjectToDLDiscarding-List,</w:t>
      </w:r>
    </w:p>
    <w:p w14:paraId="2C15C709" w14:textId="77777777" w:rsidR="001B4639" w:rsidRDefault="001B4639" w:rsidP="001B4639">
      <w:pPr>
        <w:pStyle w:val="PL"/>
        <w:rPr>
          <w:snapToGrid w:val="0"/>
        </w:rPr>
      </w:pPr>
      <w:r>
        <w:rPr>
          <w:snapToGrid w:val="0"/>
        </w:rPr>
        <w:tab/>
        <w:t>DRBsSubjectToEarlyStatusTransfer-List,</w:t>
      </w:r>
    </w:p>
    <w:p w14:paraId="5A81702C" w14:textId="77777777" w:rsidR="001B4639" w:rsidRPr="00FD0425" w:rsidRDefault="001B4639" w:rsidP="001B4639">
      <w:pPr>
        <w:pStyle w:val="PL"/>
      </w:pPr>
      <w:r w:rsidRPr="00FD0425">
        <w:tab/>
      </w:r>
      <w:r w:rsidRPr="00FD0425">
        <w:rPr>
          <w:snapToGrid w:val="0"/>
        </w:rPr>
        <w:t>DRBsSubjectToStatusTransfer-List,</w:t>
      </w:r>
    </w:p>
    <w:p w14:paraId="32B921E6" w14:textId="77777777" w:rsidR="001B4639" w:rsidRPr="00FD0425" w:rsidRDefault="001B4639" w:rsidP="001B4639">
      <w:pPr>
        <w:pStyle w:val="PL"/>
      </w:pPr>
      <w:r w:rsidRPr="00FD0425">
        <w:tab/>
      </w:r>
      <w:r w:rsidRPr="00FD0425">
        <w:rPr>
          <w:snapToGrid w:val="0"/>
        </w:rPr>
        <w:t>DRBToQoSFlowMapping-List,</w:t>
      </w:r>
    </w:p>
    <w:p w14:paraId="03564D33" w14:textId="77777777" w:rsidR="001B4639" w:rsidRPr="00FD0425" w:rsidRDefault="001B4639" w:rsidP="001B4639">
      <w:pPr>
        <w:pStyle w:val="PL"/>
        <w:rPr>
          <w:snapToGrid w:val="0"/>
        </w:rPr>
      </w:pPr>
      <w:r w:rsidRPr="00FD0425">
        <w:rPr>
          <w:snapToGrid w:val="0"/>
        </w:rPr>
        <w:tab/>
        <w:t>E-UTRA-CGI,</w:t>
      </w:r>
    </w:p>
    <w:p w14:paraId="20DC4C6F" w14:textId="77777777" w:rsidR="001B4639" w:rsidRPr="00FD0425" w:rsidRDefault="001B4639" w:rsidP="001B4639">
      <w:pPr>
        <w:pStyle w:val="PL"/>
        <w:rPr>
          <w:snapToGrid w:val="0"/>
        </w:rPr>
      </w:pPr>
      <w:r>
        <w:rPr>
          <w:snapToGrid w:val="0"/>
        </w:rPr>
        <w:tab/>
      </w:r>
      <w:r w:rsidRPr="00FD0425">
        <w:rPr>
          <w:snapToGrid w:val="0"/>
        </w:rPr>
        <w:t>ExpectedUEActivityBehaviour</w:t>
      </w:r>
      <w:r>
        <w:rPr>
          <w:snapToGrid w:val="0"/>
        </w:rPr>
        <w:t>,</w:t>
      </w:r>
    </w:p>
    <w:p w14:paraId="3E6D0CED" w14:textId="77777777" w:rsidR="001B4639" w:rsidRDefault="001B4639" w:rsidP="001B4639">
      <w:pPr>
        <w:pStyle w:val="PL"/>
        <w:rPr>
          <w:snapToGrid w:val="0"/>
        </w:rPr>
      </w:pPr>
      <w:r w:rsidRPr="00FD0425">
        <w:rPr>
          <w:snapToGrid w:val="0"/>
        </w:rPr>
        <w:tab/>
        <w:t>ExpectedUEBehaviour,</w:t>
      </w:r>
    </w:p>
    <w:p w14:paraId="7895A853" w14:textId="77777777" w:rsidR="001B4639" w:rsidRDefault="001B4639" w:rsidP="001B4639">
      <w:pPr>
        <w:pStyle w:val="PL"/>
        <w:rPr>
          <w:snapToGrid w:val="0"/>
        </w:rPr>
      </w:pPr>
      <w:r>
        <w:rPr>
          <w:rFonts w:hint="eastAsia"/>
          <w:snapToGrid w:val="0"/>
          <w:lang w:val="en-US" w:eastAsia="zh-CN"/>
        </w:rPr>
        <w:tab/>
        <w:t>ExtendedUEIdentityIndexValue</w:t>
      </w:r>
      <w:r>
        <w:rPr>
          <w:snapToGrid w:val="0"/>
          <w:lang w:val="en-US" w:eastAsia="zh-CN"/>
        </w:rPr>
        <w:t>,</w:t>
      </w:r>
    </w:p>
    <w:p w14:paraId="20677C41" w14:textId="77777777" w:rsidR="001B4639" w:rsidRPr="00FD0425" w:rsidRDefault="001B4639" w:rsidP="001B4639">
      <w:pPr>
        <w:pStyle w:val="PL"/>
        <w:rPr>
          <w:snapToGrid w:val="0"/>
        </w:rPr>
      </w:pPr>
      <w:r w:rsidRPr="005B601F">
        <w:rPr>
          <w:snapToGrid w:val="0"/>
        </w:rPr>
        <w:tab/>
        <w:t>FiveGCMobilityRestrictionListContainer,</w:t>
      </w:r>
    </w:p>
    <w:p w14:paraId="3D168615" w14:textId="77777777" w:rsidR="001B4639" w:rsidRDefault="001B4639" w:rsidP="001B4639">
      <w:pPr>
        <w:pStyle w:val="PL"/>
        <w:rPr>
          <w:snapToGrid w:val="0"/>
        </w:rPr>
      </w:pPr>
      <w:r w:rsidRPr="00FD0425">
        <w:tab/>
        <w:t>Global</w:t>
      </w:r>
      <w:r>
        <w:t>Cell</w:t>
      </w:r>
      <w:r w:rsidRPr="00FD0425">
        <w:t>-ID</w:t>
      </w:r>
      <w:r w:rsidRPr="00FD0425">
        <w:rPr>
          <w:snapToGrid w:val="0"/>
        </w:rPr>
        <w:t>,</w:t>
      </w:r>
    </w:p>
    <w:p w14:paraId="24229D83" w14:textId="77777777" w:rsidR="001B4639" w:rsidRPr="00FD0425" w:rsidRDefault="001B4639" w:rsidP="001B4639">
      <w:pPr>
        <w:pStyle w:val="PL"/>
        <w:rPr>
          <w:snapToGrid w:val="0"/>
        </w:rPr>
      </w:pPr>
      <w:r w:rsidRPr="00FD0425">
        <w:tab/>
        <w:t>GlobalNG-RANNode-ID</w:t>
      </w:r>
      <w:r w:rsidRPr="00FD0425">
        <w:rPr>
          <w:snapToGrid w:val="0"/>
        </w:rPr>
        <w:t>,</w:t>
      </w:r>
    </w:p>
    <w:p w14:paraId="5F0161CF" w14:textId="77777777" w:rsidR="001B4639" w:rsidRPr="00FD0425" w:rsidRDefault="001B4639" w:rsidP="001B4639">
      <w:pPr>
        <w:pStyle w:val="PL"/>
      </w:pPr>
      <w:r w:rsidRPr="00FD0425">
        <w:tab/>
        <w:t>GlobalNG-RANCell-ID,</w:t>
      </w:r>
    </w:p>
    <w:p w14:paraId="53123D61" w14:textId="77777777" w:rsidR="001B4639" w:rsidRPr="00FD0425" w:rsidRDefault="001B4639" w:rsidP="001B4639">
      <w:pPr>
        <w:pStyle w:val="PL"/>
      </w:pPr>
      <w:r w:rsidRPr="00FD0425">
        <w:tab/>
        <w:t>GUAMI,</w:t>
      </w:r>
    </w:p>
    <w:p w14:paraId="7DC9A3C0" w14:textId="77777777" w:rsidR="001B4639" w:rsidRPr="00FD0425" w:rsidRDefault="001B4639" w:rsidP="001B4639">
      <w:pPr>
        <w:pStyle w:val="PL"/>
      </w:pPr>
      <w:r w:rsidRPr="00FD0425">
        <w:tab/>
      </w:r>
      <w:r w:rsidRPr="00FD0425">
        <w:rPr>
          <w:snapToGrid w:val="0"/>
          <w:lang w:eastAsia="zh-CN"/>
        </w:rPr>
        <w:t>InterfaceInstanceIndication,</w:t>
      </w:r>
    </w:p>
    <w:p w14:paraId="3B9C0412" w14:textId="77777777" w:rsidR="001B4639" w:rsidRPr="00FD0425" w:rsidRDefault="001B4639" w:rsidP="001B4639">
      <w:pPr>
        <w:pStyle w:val="PL"/>
        <w:rPr>
          <w:snapToGrid w:val="0"/>
          <w:lang w:eastAsia="zh-CN"/>
        </w:rPr>
      </w:pPr>
      <w:r w:rsidRPr="00FD0425">
        <w:rPr>
          <w:snapToGrid w:val="0"/>
          <w:lang w:eastAsia="zh-CN"/>
        </w:rPr>
        <w:tab/>
        <w:t>I-RNTI,</w:t>
      </w:r>
    </w:p>
    <w:p w14:paraId="6B55022D" w14:textId="77777777" w:rsidR="001B4639" w:rsidRDefault="001B4639" w:rsidP="001B4639">
      <w:pPr>
        <w:pStyle w:val="PL"/>
        <w:rPr>
          <w:snapToGrid w:val="0"/>
          <w:lang w:eastAsia="zh-CN"/>
        </w:rPr>
      </w:pPr>
      <w:r w:rsidRPr="00FD0425">
        <w:rPr>
          <w:snapToGrid w:val="0"/>
          <w:lang w:eastAsia="zh-CN"/>
        </w:rPr>
        <w:tab/>
      </w:r>
      <w:r>
        <w:rPr>
          <w:rFonts w:hint="eastAsia"/>
          <w:snapToGrid w:val="0"/>
          <w:lang w:eastAsia="zh-CN"/>
        </w:rPr>
        <w:t>Local-NG-RAN-Node-Identifier,</w:t>
      </w:r>
    </w:p>
    <w:p w14:paraId="374157CF" w14:textId="77777777" w:rsidR="001B4639" w:rsidRPr="00FD0425" w:rsidRDefault="001B4639" w:rsidP="001B4639">
      <w:pPr>
        <w:pStyle w:val="PL"/>
        <w:rPr>
          <w:snapToGrid w:val="0"/>
          <w:lang w:eastAsia="zh-CN"/>
        </w:rPr>
      </w:pPr>
      <w:r w:rsidRPr="00FD0425">
        <w:rPr>
          <w:rFonts w:eastAsia="DengXian"/>
          <w:snapToGrid w:val="0"/>
          <w:lang w:eastAsia="zh-CN"/>
        </w:rPr>
        <w:tab/>
        <w:t>LocationInformationSNReporting,</w:t>
      </w:r>
    </w:p>
    <w:p w14:paraId="60D2638F" w14:textId="77777777" w:rsidR="001B4639" w:rsidRPr="00FD0425" w:rsidRDefault="001B4639" w:rsidP="001B4639">
      <w:pPr>
        <w:pStyle w:val="PL"/>
        <w:rPr>
          <w:snapToGrid w:val="0"/>
        </w:rPr>
      </w:pPr>
      <w:r w:rsidRPr="00FD0425">
        <w:rPr>
          <w:snapToGrid w:val="0"/>
          <w:lang w:eastAsia="zh-CN"/>
        </w:rPr>
        <w:tab/>
      </w:r>
      <w:r w:rsidRPr="00FD0425">
        <w:rPr>
          <w:snapToGrid w:val="0"/>
        </w:rPr>
        <w:t>LocationReportingInformation,</w:t>
      </w:r>
    </w:p>
    <w:p w14:paraId="02424A1B" w14:textId="77777777" w:rsidR="001B4639" w:rsidRPr="00FD0425" w:rsidRDefault="001B4639" w:rsidP="001B4639">
      <w:pPr>
        <w:pStyle w:val="PL"/>
      </w:pPr>
      <w:r w:rsidRPr="00FD0425">
        <w:tab/>
        <w:t>LowerLayerPresenceStatusChange,</w:t>
      </w:r>
    </w:p>
    <w:p w14:paraId="4421A987" w14:textId="77777777" w:rsidR="001B4639" w:rsidRPr="00DA6DDA" w:rsidRDefault="001B4639" w:rsidP="001B4639">
      <w:pPr>
        <w:pStyle w:val="PL"/>
      </w:pPr>
      <w:r w:rsidRPr="00FD0425">
        <w:tab/>
      </w:r>
      <w:r w:rsidRPr="009354E2">
        <w:t>LTEUESidelinkAggregateMaximumBitRate,</w:t>
      </w:r>
    </w:p>
    <w:p w14:paraId="5A7170F7" w14:textId="77777777" w:rsidR="001B4639" w:rsidRPr="00DA6DDA" w:rsidRDefault="001B4639" w:rsidP="001B4639">
      <w:pPr>
        <w:pStyle w:val="PL"/>
      </w:pPr>
      <w:r w:rsidRPr="00FD0425">
        <w:tab/>
      </w:r>
      <w:r w:rsidRPr="009354E2">
        <w:t>LTEV2XServicesAuthorized,</w:t>
      </w:r>
    </w:p>
    <w:p w14:paraId="4D07AB2A" w14:textId="77777777" w:rsidR="001B4639" w:rsidRPr="00FD0425" w:rsidRDefault="001B4639" w:rsidP="001B4639">
      <w:pPr>
        <w:pStyle w:val="PL"/>
      </w:pPr>
      <w:r w:rsidRPr="00FD0425">
        <w:tab/>
        <w:t>MR-DC-ResourceCoordinationInfo,</w:t>
      </w:r>
    </w:p>
    <w:p w14:paraId="3A3E58A1" w14:textId="77777777" w:rsidR="001B4639" w:rsidRPr="00FD0425" w:rsidRDefault="001B4639" w:rsidP="001B4639">
      <w:pPr>
        <w:pStyle w:val="PL"/>
        <w:rPr>
          <w:snapToGrid w:val="0"/>
        </w:rPr>
      </w:pPr>
      <w:r w:rsidRPr="00FD0425">
        <w:rPr>
          <w:snapToGrid w:val="0"/>
        </w:rPr>
        <w:tab/>
        <w:t>ServedCells-E-UTRA,</w:t>
      </w:r>
    </w:p>
    <w:p w14:paraId="04DAE153" w14:textId="77777777" w:rsidR="001B4639" w:rsidRPr="00FD0425" w:rsidRDefault="001B4639" w:rsidP="001B4639">
      <w:pPr>
        <w:pStyle w:val="PL"/>
        <w:rPr>
          <w:snapToGrid w:val="0"/>
        </w:rPr>
      </w:pPr>
      <w:r w:rsidRPr="00FD0425">
        <w:rPr>
          <w:snapToGrid w:val="0"/>
        </w:rPr>
        <w:tab/>
        <w:t>ServedCells-NR,</w:t>
      </w:r>
    </w:p>
    <w:p w14:paraId="5C02CF8B" w14:textId="77777777" w:rsidR="001B4639" w:rsidRPr="00FD0425" w:rsidRDefault="001B4639" w:rsidP="001B4639">
      <w:pPr>
        <w:pStyle w:val="PL"/>
        <w:rPr>
          <w:snapToGrid w:val="0"/>
        </w:rPr>
      </w:pPr>
      <w:r w:rsidRPr="00FD0425">
        <w:rPr>
          <w:snapToGrid w:val="0"/>
        </w:rPr>
        <w:tab/>
        <w:t>ServedCellsToUpdate-E-UTRA,</w:t>
      </w:r>
    </w:p>
    <w:p w14:paraId="72E0EFA5" w14:textId="77777777" w:rsidR="001B4639" w:rsidRPr="00FD0425" w:rsidRDefault="001B4639" w:rsidP="001B4639">
      <w:pPr>
        <w:pStyle w:val="PL"/>
        <w:rPr>
          <w:snapToGrid w:val="0"/>
        </w:rPr>
      </w:pPr>
      <w:r w:rsidRPr="00FD0425">
        <w:rPr>
          <w:snapToGrid w:val="0"/>
        </w:rPr>
        <w:tab/>
        <w:t>ServedCellsToUpdate-NR,</w:t>
      </w:r>
    </w:p>
    <w:p w14:paraId="3A567937" w14:textId="77777777" w:rsidR="001B4639" w:rsidRPr="00FD0425" w:rsidRDefault="001B4639" w:rsidP="001B4639">
      <w:pPr>
        <w:pStyle w:val="PL"/>
        <w:rPr>
          <w:snapToGrid w:val="0"/>
          <w:lang w:eastAsia="zh-CN"/>
        </w:rPr>
      </w:pPr>
      <w:r w:rsidRPr="00FD0425">
        <w:rPr>
          <w:snapToGrid w:val="0"/>
          <w:lang w:eastAsia="zh-CN"/>
        </w:rPr>
        <w:tab/>
        <w:t>MAC-I,</w:t>
      </w:r>
    </w:p>
    <w:p w14:paraId="2274F897" w14:textId="77777777" w:rsidR="001B4639" w:rsidRPr="00FD0425" w:rsidRDefault="001B4639" w:rsidP="001B4639">
      <w:pPr>
        <w:pStyle w:val="PL"/>
      </w:pPr>
      <w:r w:rsidRPr="00FD0425">
        <w:tab/>
      </w:r>
      <w:bookmarkStart w:id="36" w:name="_Hlk515435313"/>
      <w:r w:rsidRPr="00FD0425">
        <w:t>MaskedIMEISV</w:t>
      </w:r>
      <w:bookmarkEnd w:id="36"/>
      <w:r w:rsidRPr="00FD0425">
        <w:t>,</w:t>
      </w:r>
    </w:p>
    <w:p w14:paraId="7C7188E0" w14:textId="77777777" w:rsidR="001B4639" w:rsidRDefault="001B4639" w:rsidP="001B4639">
      <w:pPr>
        <w:pStyle w:val="PL"/>
        <w:rPr>
          <w:snapToGrid w:val="0"/>
        </w:rPr>
      </w:pPr>
      <w:r>
        <w:rPr>
          <w:snapToGrid w:val="0"/>
        </w:rPr>
        <w:tab/>
      </w:r>
      <w:r w:rsidRPr="00567372">
        <w:rPr>
          <w:snapToGrid w:val="0"/>
        </w:rPr>
        <w:t>MDT</w:t>
      </w:r>
      <w:r>
        <w:rPr>
          <w:snapToGrid w:val="0"/>
        </w:rPr>
        <w:t>-</w:t>
      </w:r>
      <w:r w:rsidRPr="00567372">
        <w:rPr>
          <w:snapToGrid w:val="0"/>
        </w:rPr>
        <w:t>Configuration</w:t>
      </w:r>
      <w:r>
        <w:rPr>
          <w:snapToGrid w:val="0"/>
        </w:rPr>
        <w:t>,</w:t>
      </w:r>
    </w:p>
    <w:p w14:paraId="2A9CF947" w14:textId="77777777" w:rsidR="001B4639" w:rsidRPr="00283AA6" w:rsidRDefault="001B4639" w:rsidP="001B4639">
      <w:pPr>
        <w:pStyle w:val="PL"/>
      </w:pPr>
      <w:r>
        <w:rPr>
          <w:snapToGrid w:val="0"/>
        </w:rPr>
        <w:tab/>
        <w:t>MDTPLMNList,</w:t>
      </w:r>
    </w:p>
    <w:p w14:paraId="6313F507" w14:textId="77777777" w:rsidR="001B4639" w:rsidRPr="00FD0425" w:rsidRDefault="001B4639" w:rsidP="001B4639">
      <w:pPr>
        <w:pStyle w:val="PL"/>
      </w:pPr>
      <w:r w:rsidRPr="00FD0425">
        <w:tab/>
        <w:t>MobilityRestrictionList,</w:t>
      </w:r>
    </w:p>
    <w:p w14:paraId="0FABFE63" w14:textId="77777777" w:rsidR="001B4639" w:rsidRDefault="001B4639" w:rsidP="001B4639">
      <w:pPr>
        <w:pStyle w:val="PL"/>
      </w:pPr>
      <w:r w:rsidRPr="00FD0425">
        <w:tab/>
      </w:r>
      <w:r>
        <w:rPr>
          <w:rFonts w:hint="eastAsia"/>
        </w:rPr>
        <w:t>Neighbour-NG-RAN-Node-List,</w:t>
      </w:r>
    </w:p>
    <w:p w14:paraId="544AE492" w14:textId="77777777" w:rsidR="001B4639" w:rsidRPr="00FD0425" w:rsidRDefault="001B4639" w:rsidP="001B4639">
      <w:pPr>
        <w:pStyle w:val="PL"/>
      </w:pPr>
      <w:r w:rsidRPr="00FD0425">
        <w:tab/>
        <w:t>NG-RAN-Cell-Identity,</w:t>
      </w:r>
    </w:p>
    <w:p w14:paraId="582F8F40" w14:textId="77777777" w:rsidR="001B4639" w:rsidRPr="00FD0425" w:rsidRDefault="001B4639" w:rsidP="001B4639">
      <w:pPr>
        <w:pStyle w:val="PL"/>
      </w:pPr>
      <w:r w:rsidRPr="00FD0425">
        <w:tab/>
      </w:r>
      <w:r w:rsidRPr="00FD0425">
        <w:rPr>
          <w:rFonts w:eastAsia="Batang"/>
        </w:rPr>
        <w:t>NG-RANnodeUEXnAPID</w:t>
      </w:r>
      <w:r w:rsidRPr="00FD0425">
        <w:t>,</w:t>
      </w:r>
    </w:p>
    <w:p w14:paraId="33977EC4" w14:textId="77777777" w:rsidR="001B4639" w:rsidRPr="00FD0425" w:rsidRDefault="001B4639" w:rsidP="001B4639">
      <w:pPr>
        <w:pStyle w:val="PL"/>
        <w:rPr>
          <w:snapToGrid w:val="0"/>
        </w:rPr>
      </w:pPr>
      <w:r w:rsidRPr="00FD0425">
        <w:rPr>
          <w:snapToGrid w:val="0"/>
        </w:rPr>
        <w:tab/>
        <w:t>NR-CGI,</w:t>
      </w:r>
    </w:p>
    <w:p w14:paraId="55E6E9FC" w14:textId="77777777" w:rsidR="001B4639" w:rsidRPr="00FD0425" w:rsidRDefault="001B4639" w:rsidP="001B4639">
      <w:pPr>
        <w:pStyle w:val="PL"/>
        <w:rPr>
          <w:snapToGrid w:val="0"/>
        </w:rPr>
      </w:pPr>
      <w:r w:rsidRPr="00FD0425">
        <w:rPr>
          <w:snapToGrid w:val="0"/>
        </w:rPr>
        <w:tab/>
        <w:t>NE-DC-TDM-Pattern,</w:t>
      </w:r>
    </w:p>
    <w:p w14:paraId="16AB5F03" w14:textId="77777777" w:rsidR="001B4639" w:rsidRPr="00DA6DDA" w:rsidRDefault="001B4639" w:rsidP="001B4639">
      <w:pPr>
        <w:pStyle w:val="PL"/>
        <w:rPr>
          <w:snapToGrid w:val="0"/>
        </w:rPr>
      </w:pPr>
      <w:r w:rsidRPr="00FD0425">
        <w:rPr>
          <w:snapToGrid w:val="0"/>
        </w:rPr>
        <w:tab/>
      </w:r>
      <w:r w:rsidRPr="00DA6DDA">
        <w:rPr>
          <w:snapToGrid w:val="0"/>
        </w:rPr>
        <w:t>NRUESidelinkAggregateMaximumBitRate,</w:t>
      </w:r>
    </w:p>
    <w:p w14:paraId="4768B03C" w14:textId="77777777" w:rsidR="001B4639" w:rsidRPr="00DA6DDA" w:rsidRDefault="001B4639" w:rsidP="001B4639">
      <w:pPr>
        <w:pStyle w:val="PL"/>
        <w:rPr>
          <w:snapToGrid w:val="0"/>
        </w:rPr>
      </w:pPr>
      <w:r w:rsidRPr="00FD0425">
        <w:rPr>
          <w:snapToGrid w:val="0"/>
        </w:rPr>
        <w:tab/>
      </w:r>
      <w:r w:rsidRPr="00DA6DDA">
        <w:rPr>
          <w:snapToGrid w:val="0"/>
        </w:rPr>
        <w:t>NRV2XServicesAuthorized,</w:t>
      </w:r>
    </w:p>
    <w:p w14:paraId="163DC5D7" w14:textId="77777777" w:rsidR="001B4639" w:rsidRPr="00FD0425" w:rsidRDefault="001B4639" w:rsidP="001B4639">
      <w:pPr>
        <w:pStyle w:val="PL"/>
        <w:rPr>
          <w:snapToGrid w:val="0"/>
        </w:rPr>
      </w:pPr>
      <w:r w:rsidRPr="00FD0425">
        <w:rPr>
          <w:snapToGrid w:val="0"/>
        </w:rPr>
        <w:tab/>
        <w:t>PagingDRX,</w:t>
      </w:r>
    </w:p>
    <w:p w14:paraId="5ADB8CFD" w14:textId="77777777" w:rsidR="001B4639" w:rsidRDefault="001B4639" w:rsidP="001B4639">
      <w:pPr>
        <w:pStyle w:val="PL"/>
        <w:rPr>
          <w:snapToGrid w:val="0"/>
        </w:rPr>
      </w:pPr>
      <w:r w:rsidRPr="00E9384B">
        <w:rPr>
          <w:snapToGrid w:val="0"/>
        </w:rPr>
        <w:tab/>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33BCB57B" w14:textId="77777777" w:rsidR="001B4639" w:rsidRPr="00FD0425" w:rsidRDefault="001B4639" w:rsidP="001B4639">
      <w:pPr>
        <w:pStyle w:val="PL"/>
        <w:rPr>
          <w:snapToGrid w:val="0"/>
          <w:lang w:eastAsia="zh-CN"/>
        </w:rPr>
      </w:pPr>
      <w:r w:rsidRPr="00FD0425">
        <w:rPr>
          <w:snapToGrid w:val="0"/>
        </w:rPr>
        <w:tab/>
      </w:r>
      <w:r w:rsidRPr="00FD0425">
        <w:rPr>
          <w:snapToGrid w:val="0"/>
          <w:lang w:eastAsia="zh-CN"/>
        </w:rPr>
        <w:t>PagingPriority,</w:t>
      </w:r>
    </w:p>
    <w:p w14:paraId="698AF4EA" w14:textId="77777777" w:rsidR="001B4639" w:rsidRDefault="001B4639" w:rsidP="001B4639">
      <w:pPr>
        <w:pStyle w:val="PL"/>
        <w:rPr>
          <w:snapToGrid w:val="0"/>
          <w:lang w:eastAsia="zh-CN"/>
        </w:rPr>
      </w:pPr>
      <w:r w:rsidRPr="00BF5E7B">
        <w:rPr>
          <w:snapToGrid w:val="0"/>
          <w:lang w:eastAsia="zh-CN"/>
        </w:rPr>
        <w:tab/>
        <w:t>PartialListIndicator,</w:t>
      </w:r>
    </w:p>
    <w:p w14:paraId="12E2AEEB" w14:textId="77777777" w:rsidR="001B4639" w:rsidRPr="00FD0425" w:rsidRDefault="001B4639" w:rsidP="001B4639">
      <w:pPr>
        <w:pStyle w:val="PL"/>
      </w:pPr>
      <w:r w:rsidRPr="00FD0425">
        <w:rPr>
          <w:snapToGrid w:val="0"/>
          <w:lang w:eastAsia="zh-CN"/>
        </w:rPr>
        <w:lastRenderedPageBreak/>
        <w:tab/>
      </w:r>
      <w:r w:rsidRPr="00FD0425">
        <w:rPr>
          <w:snapToGrid w:val="0"/>
        </w:rPr>
        <w:t>PLMN-Identity,</w:t>
      </w:r>
    </w:p>
    <w:p w14:paraId="1D5D3528" w14:textId="77777777" w:rsidR="001B4639" w:rsidRPr="00FD0425" w:rsidRDefault="001B4639" w:rsidP="001B4639">
      <w:pPr>
        <w:pStyle w:val="PL"/>
      </w:pPr>
      <w:r w:rsidRPr="00FD0425">
        <w:tab/>
        <w:t>PDCPChangeIndication,</w:t>
      </w:r>
    </w:p>
    <w:p w14:paraId="1BCCF376" w14:textId="77777777" w:rsidR="001B4639" w:rsidRPr="00FD0425" w:rsidRDefault="001B4639" w:rsidP="001B4639">
      <w:pPr>
        <w:pStyle w:val="PL"/>
        <w:rPr>
          <w:snapToGrid w:val="0"/>
          <w:lang w:eastAsia="zh-CN"/>
        </w:rPr>
      </w:pPr>
      <w:r w:rsidRPr="00FD0425">
        <w:tab/>
        <w:t>PDUSessionAggregateMaximumBitRate,</w:t>
      </w:r>
    </w:p>
    <w:p w14:paraId="20A4A4A0" w14:textId="77777777" w:rsidR="001B4639" w:rsidRPr="00FD0425" w:rsidRDefault="001B4639" w:rsidP="001B4639">
      <w:pPr>
        <w:pStyle w:val="PL"/>
      </w:pPr>
      <w:r w:rsidRPr="00FD0425">
        <w:tab/>
      </w:r>
      <w:r w:rsidRPr="00FD0425">
        <w:rPr>
          <w:snapToGrid w:val="0"/>
        </w:rPr>
        <w:t>PDUSession</w:t>
      </w:r>
      <w:r w:rsidRPr="00FD0425">
        <w:t>-ID,</w:t>
      </w:r>
    </w:p>
    <w:p w14:paraId="674C4EC9" w14:textId="77777777" w:rsidR="001B4639" w:rsidRPr="00FD0425" w:rsidRDefault="001B4639" w:rsidP="001B4639">
      <w:pPr>
        <w:pStyle w:val="PL"/>
      </w:pPr>
      <w:r w:rsidRPr="00FD0425">
        <w:tab/>
        <w:t>PDUSession-List,</w:t>
      </w:r>
    </w:p>
    <w:p w14:paraId="75776BDA" w14:textId="77777777" w:rsidR="001B4639" w:rsidRPr="00FD0425" w:rsidRDefault="001B4639" w:rsidP="001B4639">
      <w:pPr>
        <w:pStyle w:val="PL"/>
      </w:pPr>
      <w:r w:rsidRPr="00FD0425">
        <w:tab/>
        <w:t>PDUSession-List-withCause,</w:t>
      </w:r>
    </w:p>
    <w:p w14:paraId="01718D8C" w14:textId="77777777" w:rsidR="001B4639" w:rsidRPr="00FD0425" w:rsidRDefault="001B4639" w:rsidP="001B4639">
      <w:pPr>
        <w:pStyle w:val="PL"/>
      </w:pPr>
      <w:r w:rsidRPr="00FD0425">
        <w:tab/>
        <w:t>PDUSession-List-withDataForwardingFromTarget,</w:t>
      </w:r>
    </w:p>
    <w:p w14:paraId="7C4FF75E" w14:textId="77777777" w:rsidR="001B4639" w:rsidRPr="00FD0425" w:rsidRDefault="001B4639" w:rsidP="001B4639">
      <w:pPr>
        <w:pStyle w:val="PL"/>
      </w:pPr>
      <w:r w:rsidRPr="00FD0425">
        <w:tab/>
        <w:t>PDUSession-List-withDataForwardingRequest,</w:t>
      </w:r>
    </w:p>
    <w:p w14:paraId="22D1C43E" w14:textId="77777777" w:rsidR="001B4639" w:rsidRPr="00FD0425" w:rsidRDefault="001B4639" w:rsidP="001B4639">
      <w:pPr>
        <w:pStyle w:val="PL"/>
        <w:rPr>
          <w:snapToGrid w:val="0"/>
        </w:rPr>
      </w:pPr>
      <w:r w:rsidRPr="00FD0425">
        <w:rPr>
          <w:snapToGrid w:val="0"/>
        </w:rPr>
        <w:tab/>
        <w:t>PDUSessionResourcesAdmitted-List,</w:t>
      </w:r>
    </w:p>
    <w:p w14:paraId="64623D89" w14:textId="77777777" w:rsidR="001B4639" w:rsidRPr="00FD0425" w:rsidRDefault="001B4639" w:rsidP="001B4639">
      <w:pPr>
        <w:pStyle w:val="PL"/>
        <w:rPr>
          <w:snapToGrid w:val="0"/>
        </w:rPr>
      </w:pPr>
      <w:r w:rsidRPr="00FD0425">
        <w:rPr>
          <w:snapToGrid w:val="0"/>
        </w:rPr>
        <w:tab/>
        <w:t>PDUSessionResourcesNotAdmitted-List,</w:t>
      </w:r>
    </w:p>
    <w:p w14:paraId="27DFA7C2" w14:textId="77777777" w:rsidR="001B4639" w:rsidRPr="00FD0425" w:rsidRDefault="001B4639" w:rsidP="001B4639">
      <w:pPr>
        <w:pStyle w:val="PL"/>
        <w:rPr>
          <w:snapToGrid w:val="0"/>
        </w:rPr>
      </w:pPr>
      <w:r w:rsidRPr="00FD0425">
        <w:rPr>
          <w:snapToGrid w:val="0"/>
        </w:rPr>
        <w:tab/>
        <w:t>PDUSessionResourcesToBeSetup-List,</w:t>
      </w:r>
    </w:p>
    <w:p w14:paraId="4A338209" w14:textId="77777777" w:rsidR="001B4639" w:rsidRPr="00FD0425" w:rsidRDefault="001B4639" w:rsidP="001B4639">
      <w:pPr>
        <w:pStyle w:val="PL"/>
        <w:rPr>
          <w:snapToGrid w:val="0"/>
        </w:rPr>
      </w:pPr>
      <w:r w:rsidRPr="00FD0425">
        <w:rPr>
          <w:snapToGrid w:val="0"/>
        </w:rPr>
        <w:tab/>
        <w:t>PDUSessionResourceChangeRequiredInfo-SNterminated,</w:t>
      </w:r>
    </w:p>
    <w:p w14:paraId="351074D4" w14:textId="77777777" w:rsidR="001B4639" w:rsidRPr="00FD0425" w:rsidRDefault="001B4639" w:rsidP="001B4639">
      <w:pPr>
        <w:pStyle w:val="PL"/>
        <w:rPr>
          <w:snapToGrid w:val="0"/>
        </w:rPr>
      </w:pPr>
      <w:r w:rsidRPr="00FD0425">
        <w:rPr>
          <w:snapToGrid w:val="0"/>
        </w:rPr>
        <w:tab/>
        <w:t>PDUSessionResourceChangeRequiredInfo-MNterminated,</w:t>
      </w:r>
    </w:p>
    <w:p w14:paraId="535EAF86" w14:textId="77777777" w:rsidR="001B4639" w:rsidRPr="00FD0425" w:rsidRDefault="001B4639" w:rsidP="001B4639">
      <w:pPr>
        <w:pStyle w:val="PL"/>
        <w:rPr>
          <w:snapToGrid w:val="0"/>
        </w:rPr>
      </w:pPr>
      <w:r w:rsidRPr="00FD0425">
        <w:rPr>
          <w:snapToGrid w:val="0"/>
        </w:rPr>
        <w:tab/>
        <w:t>PDUSessionResourceChangeConfirmInfo-SNterminated,</w:t>
      </w:r>
    </w:p>
    <w:p w14:paraId="72807E98" w14:textId="77777777" w:rsidR="001B4639" w:rsidRPr="00FD0425" w:rsidRDefault="001B4639" w:rsidP="001B4639">
      <w:pPr>
        <w:pStyle w:val="PL"/>
        <w:rPr>
          <w:snapToGrid w:val="0"/>
        </w:rPr>
      </w:pPr>
      <w:r w:rsidRPr="00FD0425">
        <w:rPr>
          <w:snapToGrid w:val="0"/>
        </w:rPr>
        <w:tab/>
        <w:t>PDUSessionResourceChangeConfirmInfo-MNterminated,</w:t>
      </w:r>
    </w:p>
    <w:p w14:paraId="46858208" w14:textId="77777777" w:rsidR="001B4639" w:rsidRPr="00FD0425" w:rsidRDefault="001B4639" w:rsidP="001B4639">
      <w:pPr>
        <w:pStyle w:val="PL"/>
        <w:rPr>
          <w:snapToGrid w:val="0"/>
        </w:rPr>
      </w:pPr>
      <w:r w:rsidRPr="00FD0425">
        <w:rPr>
          <w:snapToGrid w:val="0"/>
        </w:rPr>
        <w:tab/>
        <w:t>PDUSessionResourceSecondaryRATUsageList,</w:t>
      </w:r>
    </w:p>
    <w:p w14:paraId="0ADA4DA4" w14:textId="77777777" w:rsidR="001B4639" w:rsidRPr="00FD0425" w:rsidRDefault="001B4639" w:rsidP="001B4639">
      <w:pPr>
        <w:pStyle w:val="PL"/>
        <w:rPr>
          <w:snapToGrid w:val="0"/>
        </w:rPr>
      </w:pPr>
      <w:r w:rsidRPr="00FD0425">
        <w:rPr>
          <w:snapToGrid w:val="0"/>
        </w:rPr>
        <w:tab/>
        <w:t>PDUSessionResourceSetupInfo-SNterminated,</w:t>
      </w:r>
    </w:p>
    <w:p w14:paraId="73E15328" w14:textId="77777777" w:rsidR="001B4639" w:rsidRPr="00FD0425" w:rsidRDefault="001B4639" w:rsidP="001B4639">
      <w:pPr>
        <w:pStyle w:val="PL"/>
        <w:rPr>
          <w:snapToGrid w:val="0"/>
        </w:rPr>
      </w:pPr>
      <w:r w:rsidRPr="00FD0425">
        <w:rPr>
          <w:snapToGrid w:val="0"/>
        </w:rPr>
        <w:tab/>
        <w:t>PDUSessionResourceSetupInfo-MNterminated,</w:t>
      </w:r>
    </w:p>
    <w:p w14:paraId="264029C8" w14:textId="77777777" w:rsidR="001B4639" w:rsidRPr="00FD0425" w:rsidRDefault="001B4639" w:rsidP="001B4639">
      <w:pPr>
        <w:pStyle w:val="PL"/>
        <w:rPr>
          <w:snapToGrid w:val="0"/>
        </w:rPr>
      </w:pPr>
      <w:r w:rsidRPr="00FD0425">
        <w:rPr>
          <w:snapToGrid w:val="0"/>
        </w:rPr>
        <w:tab/>
        <w:t>PDUSessionResourceSetupResponseInfo-SNterminated,</w:t>
      </w:r>
    </w:p>
    <w:p w14:paraId="068FA810" w14:textId="77777777" w:rsidR="001B4639" w:rsidRPr="00FD0425" w:rsidRDefault="001B4639" w:rsidP="001B4639">
      <w:pPr>
        <w:pStyle w:val="PL"/>
        <w:rPr>
          <w:snapToGrid w:val="0"/>
        </w:rPr>
      </w:pPr>
      <w:r w:rsidRPr="00FD0425">
        <w:rPr>
          <w:snapToGrid w:val="0"/>
        </w:rPr>
        <w:tab/>
        <w:t>PDUSessionResourceSetupResponseInfo-MNterminated,</w:t>
      </w:r>
    </w:p>
    <w:p w14:paraId="502F2F73" w14:textId="77777777" w:rsidR="001B4639" w:rsidRPr="00FD0425" w:rsidRDefault="001B4639" w:rsidP="001B4639">
      <w:pPr>
        <w:pStyle w:val="PL"/>
        <w:rPr>
          <w:snapToGrid w:val="0"/>
        </w:rPr>
      </w:pPr>
      <w:r w:rsidRPr="00FD0425">
        <w:rPr>
          <w:snapToGrid w:val="0"/>
        </w:rPr>
        <w:tab/>
        <w:t>PDUSessionResourceModificationInfo-SNterminated,</w:t>
      </w:r>
    </w:p>
    <w:p w14:paraId="3D3C2D1D" w14:textId="77777777" w:rsidR="001B4639" w:rsidRPr="00FD0425" w:rsidRDefault="001B4639" w:rsidP="001B4639">
      <w:pPr>
        <w:pStyle w:val="PL"/>
        <w:rPr>
          <w:snapToGrid w:val="0"/>
        </w:rPr>
      </w:pPr>
      <w:r w:rsidRPr="00FD0425">
        <w:rPr>
          <w:snapToGrid w:val="0"/>
        </w:rPr>
        <w:tab/>
        <w:t>PDUSessionResourceModificationInfo-MNterminated,</w:t>
      </w:r>
    </w:p>
    <w:p w14:paraId="489B7F4F" w14:textId="77777777" w:rsidR="001B4639" w:rsidRPr="00FD0425" w:rsidRDefault="001B4639" w:rsidP="001B4639">
      <w:pPr>
        <w:pStyle w:val="PL"/>
        <w:rPr>
          <w:snapToGrid w:val="0"/>
        </w:rPr>
      </w:pPr>
      <w:r w:rsidRPr="00FD0425">
        <w:rPr>
          <w:snapToGrid w:val="0"/>
        </w:rPr>
        <w:tab/>
        <w:t>PDUSessionResourceModificationResponseInfo-SNterminated,</w:t>
      </w:r>
    </w:p>
    <w:p w14:paraId="106FE85F" w14:textId="77777777" w:rsidR="001B4639" w:rsidRPr="00FD0425" w:rsidRDefault="001B4639" w:rsidP="001B4639">
      <w:pPr>
        <w:pStyle w:val="PL"/>
        <w:rPr>
          <w:snapToGrid w:val="0"/>
        </w:rPr>
      </w:pPr>
      <w:r w:rsidRPr="00FD0425">
        <w:rPr>
          <w:snapToGrid w:val="0"/>
        </w:rPr>
        <w:tab/>
        <w:t>PDUSessionResourceModificationResponseInfo-MNterminated,</w:t>
      </w:r>
    </w:p>
    <w:p w14:paraId="303242DA" w14:textId="77777777" w:rsidR="001B4639" w:rsidRPr="00FD0425" w:rsidRDefault="001B4639" w:rsidP="001B4639">
      <w:pPr>
        <w:pStyle w:val="PL"/>
        <w:rPr>
          <w:snapToGrid w:val="0"/>
        </w:rPr>
      </w:pPr>
      <w:r w:rsidRPr="00FD0425">
        <w:rPr>
          <w:snapToGrid w:val="0"/>
        </w:rPr>
        <w:tab/>
        <w:t>PDUSessionResourceModConfirmInfo-SNterminated,</w:t>
      </w:r>
    </w:p>
    <w:p w14:paraId="133B83D5" w14:textId="77777777" w:rsidR="001B4639" w:rsidRPr="00FD0425" w:rsidRDefault="001B4639" w:rsidP="001B4639">
      <w:pPr>
        <w:pStyle w:val="PL"/>
        <w:rPr>
          <w:snapToGrid w:val="0"/>
        </w:rPr>
      </w:pPr>
      <w:r w:rsidRPr="00FD0425">
        <w:rPr>
          <w:snapToGrid w:val="0"/>
        </w:rPr>
        <w:tab/>
        <w:t>PDUSessionResourceModConfirmInfo-MNterminated,</w:t>
      </w:r>
    </w:p>
    <w:p w14:paraId="6D3D45A9" w14:textId="77777777" w:rsidR="001B4639" w:rsidRPr="00FD0425" w:rsidRDefault="001B4639" w:rsidP="001B4639">
      <w:pPr>
        <w:pStyle w:val="PL"/>
      </w:pPr>
      <w:r w:rsidRPr="00FD0425">
        <w:tab/>
        <w:t>PDUSessionResourceModRqdInfo-SNterminated,</w:t>
      </w:r>
    </w:p>
    <w:p w14:paraId="62A668F1" w14:textId="77777777" w:rsidR="001B4639" w:rsidRPr="00FD0425" w:rsidRDefault="001B4639" w:rsidP="001B4639">
      <w:pPr>
        <w:pStyle w:val="PL"/>
      </w:pPr>
      <w:r w:rsidRPr="00FD0425">
        <w:tab/>
        <w:t>PDUSessionResourceModRqdInfo-MNterminated,</w:t>
      </w:r>
    </w:p>
    <w:p w14:paraId="2514CBD4" w14:textId="77777777" w:rsidR="001B4639" w:rsidRPr="00FD0425" w:rsidRDefault="001B4639" w:rsidP="001B4639">
      <w:pPr>
        <w:pStyle w:val="PL"/>
      </w:pPr>
      <w:r w:rsidRPr="00FD0425">
        <w:tab/>
        <w:t>PDUSessionType,</w:t>
      </w:r>
    </w:p>
    <w:p w14:paraId="29DC5B89" w14:textId="77777777" w:rsidR="001B4639" w:rsidRPr="00DA6DDA" w:rsidRDefault="001B4639" w:rsidP="001B4639">
      <w:pPr>
        <w:pStyle w:val="PL"/>
        <w:rPr>
          <w:snapToGrid w:val="0"/>
          <w:lang w:eastAsia="zh-CN"/>
        </w:rPr>
      </w:pPr>
      <w:r w:rsidRPr="00DA6DDA">
        <w:rPr>
          <w:rFonts w:hint="eastAsia"/>
          <w:lang w:eastAsia="zh-CN"/>
        </w:rPr>
        <w:tab/>
        <w:t>PC5QoSParameters,</w:t>
      </w:r>
    </w:p>
    <w:p w14:paraId="05B0503E" w14:textId="77777777" w:rsidR="001B4639" w:rsidRPr="00FD0425" w:rsidRDefault="001B4639" w:rsidP="001B4639">
      <w:pPr>
        <w:pStyle w:val="PL"/>
      </w:pPr>
      <w:r w:rsidRPr="00FD0425">
        <w:tab/>
        <w:t>QoSFlow</w:t>
      </w:r>
      <w:r w:rsidRPr="00FD0425">
        <w:rPr>
          <w:rFonts w:cs="Arial"/>
          <w:bCs/>
          <w:iCs/>
          <w:lang w:eastAsia="ja-JP"/>
        </w:rPr>
        <w:t>Identifier</w:t>
      </w:r>
      <w:r w:rsidRPr="00FD0425">
        <w:t>,</w:t>
      </w:r>
    </w:p>
    <w:p w14:paraId="58031A36" w14:textId="77777777" w:rsidR="001B4639" w:rsidRPr="00FD0425" w:rsidRDefault="001B4639" w:rsidP="001B4639">
      <w:pPr>
        <w:pStyle w:val="PL"/>
      </w:pPr>
      <w:r w:rsidRPr="00FD0425">
        <w:tab/>
        <w:t>QoSFlowNotificationControlIndicationInfo,</w:t>
      </w:r>
    </w:p>
    <w:p w14:paraId="0A117298" w14:textId="77777777" w:rsidR="001B4639" w:rsidRPr="00FD0425" w:rsidRDefault="001B4639" w:rsidP="001B4639">
      <w:pPr>
        <w:pStyle w:val="PL"/>
      </w:pPr>
      <w:r w:rsidRPr="00FD0425">
        <w:tab/>
        <w:t>QoSFlows-List,</w:t>
      </w:r>
    </w:p>
    <w:p w14:paraId="5A65F70D" w14:textId="77777777" w:rsidR="001B4639" w:rsidRPr="00FD0425" w:rsidRDefault="001B4639" w:rsidP="001B4639">
      <w:pPr>
        <w:pStyle w:val="PL"/>
        <w:rPr>
          <w:snapToGrid w:val="0"/>
        </w:rPr>
      </w:pPr>
      <w:r w:rsidRPr="00FD0425">
        <w:rPr>
          <w:snapToGrid w:val="0"/>
        </w:rPr>
        <w:tab/>
      </w:r>
      <w:r w:rsidRPr="00FD0425">
        <w:rPr>
          <w:snapToGrid w:val="0"/>
          <w:lang w:eastAsia="zh-CN"/>
        </w:rPr>
        <w:t>RANPagingArea</w:t>
      </w:r>
      <w:r w:rsidRPr="00FD0425">
        <w:rPr>
          <w:snapToGrid w:val="0"/>
        </w:rPr>
        <w:t>,</w:t>
      </w:r>
    </w:p>
    <w:p w14:paraId="14C392A7" w14:textId="77777777" w:rsidR="001B4639" w:rsidRPr="00FD0425" w:rsidRDefault="001B4639" w:rsidP="001B4639">
      <w:pPr>
        <w:pStyle w:val="PL"/>
        <w:rPr>
          <w:snapToGrid w:val="0"/>
        </w:rPr>
      </w:pPr>
      <w:r w:rsidRPr="00FD0425">
        <w:rPr>
          <w:snapToGrid w:val="0"/>
        </w:rPr>
        <w:tab/>
      </w:r>
      <w:r w:rsidRPr="00FD0425">
        <w:t>ResetRequestTypeInfo,</w:t>
      </w:r>
    </w:p>
    <w:p w14:paraId="2DDDDDD8" w14:textId="77777777" w:rsidR="001B4639" w:rsidRPr="00FD0425" w:rsidRDefault="001B4639" w:rsidP="001B4639">
      <w:pPr>
        <w:pStyle w:val="PL"/>
      </w:pPr>
      <w:r w:rsidRPr="00FD0425">
        <w:tab/>
        <w:t>ResetResponseTypeInfo,</w:t>
      </w:r>
    </w:p>
    <w:p w14:paraId="339484C1" w14:textId="77777777" w:rsidR="001B4639" w:rsidRPr="00FD0425" w:rsidRDefault="001B4639" w:rsidP="001B4639">
      <w:pPr>
        <w:pStyle w:val="PL"/>
      </w:pPr>
      <w:r w:rsidRPr="00FD0425">
        <w:tab/>
        <w:t>RFSP-Index,</w:t>
      </w:r>
    </w:p>
    <w:p w14:paraId="63B5BF6C" w14:textId="77777777" w:rsidR="001B4639" w:rsidRPr="00FD0425" w:rsidRDefault="001B4639" w:rsidP="001B4639">
      <w:pPr>
        <w:pStyle w:val="PL"/>
      </w:pPr>
      <w:r w:rsidRPr="00FD0425">
        <w:tab/>
        <w:t>RRCConfigIndication,</w:t>
      </w:r>
    </w:p>
    <w:p w14:paraId="4E7D6DDF" w14:textId="77777777" w:rsidR="001B4639" w:rsidRPr="00FD0425" w:rsidRDefault="001B4639" w:rsidP="001B4639">
      <w:pPr>
        <w:pStyle w:val="PL"/>
      </w:pPr>
      <w:r w:rsidRPr="00FD0425">
        <w:tab/>
        <w:t>RRCResumeCause,</w:t>
      </w:r>
    </w:p>
    <w:p w14:paraId="3CECE379" w14:textId="77777777" w:rsidR="001B4639" w:rsidRPr="00FD0425" w:rsidRDefault="001B4639" w:rsidP="001B4639">
      <w:pPr>
        <w:pStyle w:val="PL"/>
      </w:pPr>
      <w:r w:rsidRPr="00FD0425">
        <w:tab/>
        <w:t>SCGConfigurationQuery,</w:t>
      </w:r>
    </w:p>
    <w:p w14:paraId="66DF5C2A" w14:textId="77777777" w:rsidR="001B4639" w:rsidRPr="00FD0425" w:rsidRDefault="001B4639" w:rsidP="001B4639">
      <w:pPr>
        <w:pStyle w:val="PL"/>
      </w:pPr>
      <w:r w:rsidRPr="00FD0425">
        <w:tab/>
        <w:t>SecurityIndication,</w:t>
      </w:r>
    </w:p>
    <w:p w14:paraId="21DFB4D7" w14:textId="77777777" w:rsidR="001B4639" w:rsidRPr="00FD0425" w:rsidRDefault="001B4639" w:rsidP="001B4639">
      <w:pPr>
        <w:pStyle w:val="PL"/>
      </w:pPr>
      <w:r w:rsidRPr="00FD0425">
        <w:tab/>
        <w:t>S-NG-RANnode-SecurityKey,</w:t>
      </w:r>
    </w:p>
    <w:p w14:paraId="1E296011" w14:textId="77777777" w:rsidR="001B4639" w:rsidRPr="00FD0425" w:rsidRDefault="001B4639" w:rsidP="001B4639">
      <w:pPr>
        <w:pStyle w:val="PL"/>
      </w:pPr>
      <w:r w:rsidRPr="00FD0425">
        <w:tab/>
        <w:t>SpectrumSharingGroupID,</w:t>
      </w:r>
    </w:p>
    <w:p w14:paraId="34573C5A" w14:textId="77777777" w:rsidR="001B4639" w:rsidRPr="00FD0425" w:rsidRDefault="001B4639" w:rsidP="001B4639">
      <w:pPr>
        <w:pStyle w:val="PL"/>
        <w:rPr>
          <w:snapToGrid w:val="0"/>
        </w:rPr>
      </w:pPr>
      <w:r w:rsidRPr="00FD0425">
        <w:tab/>
      </w:r>
      <w:r w:rsidRPr="00FD0425">
        <w:rPr>
          <w:snapToGrid w:val="0"/>
        </w:rPr>
        <w:t>SplitSRBsTypes,</w:t>
      </w:r>
    </w:p>
    <w:p w14:paraId="11B309D0" w14:textId="77777777" w:rsidR="001B4639" w:rsidRPr="00FD0425" w:rsidRDefault="001B4639" w:rsidP="001B4639">
      <w:pPr>
        <w:pStyle w:val="PL"/>
      </w:pPr>
      <w:r w:rsidRPr="00FD0425">
        <w:tab/>
        <w:t>S-NG-RANnode-Addition-Trigger-Ind,</w:t>
      </w:r>
    </w:p>
    <w:p w14:paraId="1C8C1E1F" w14:textId="77777777" w:rsidR="001B4639" w:rsidRPr="00FD0425" w:rsidRDefault="001B4639" w:rsidP="001B4639">
      <w:pPr>
        <w:pStyle w:val="PL"/>
      </w:pPr>
      <w:r w:rsidRPr="00FD0425">
        <w:tab/>
        <w:t>S-NSSAI,</w:t>
      </w:r>
    </w:p>
    <w:p w14:paraId="466C4F85" w14:textId="77777777" w:rsidR="001B4639" w:rsidRDefault="001B4639" w:rsidP="001B4639">
      <w:pPr>
        <w:pStyle w:val="PL"/>
        <w:rPr>
          <w:snapToGrid w:val="0"/>
        </w:rPr>
      </w:pPr>
      <w:r>
        <w:rPr>
          <w:snapToGrid w:val="0"/>
        </w:rPr>
        <w:tab/>
        <w:t>TargetCellList,</w:t>
      </w:r>
    </w:p>
    <w:p w14:paraId="44338D5D" w14:textId="77777777" w:rsidR="001B4639" w:rsidRPr="00FD0425" w:rsidRDefault="001B4639" w:rsidP="001B4639">
      <w:pPr>
        <w:pStyle w:val="PL"/>
        <w:rPr>
          <w:snapToGrid w:val="0"/>
        </w:rPr>
      </w:pPr>
      <w:r w:rsidRPr="00FD0425">
        <w:rPr>
          <w:snapToGrid w:val="0"/>
        </w:rPr>
        <w:tab/>
        <w:t>TAISupport-List,</w:t>
      </w:r>
    </w:p>
    <w:p w14:paraId="08C2FFC8" w14:textId="77777777" w:rsidR="001B4639" w:rsidRPr="00FD0425" w:rsidRDefault="001B4639" w:rsidP="001B4639">
      <w:pPr>
        <w:pStyle w:val="PL"/>
      </w:pPr>
      <w:r w:rsidRPr="00FD0425">
        <w:tab/>
        <w:t>Target-CGI,</w:t>
      </w:r>
    </w:p>
    <w:p w14:paraId="3BDB4AB6" w14:textId="77777777" w:rsidR="001B4639" w:rsidRPr="00FD0425" w:rsidRDefault="001B4639" w:rsidP="001B4639">
      <w:pPr>
        <w:pStyle w:val="PL"/>
      </w:pPr>
      <w:r w:rsidRPr="00FD0425">
        <w:rPr>
          <w:snapToGrid w:val="0"/>
        </w:rPr>
        <w:tab/>
        <w:t>TimeToWait,</w:t>
      </w:r>
    </w:p>
    <w:p w14:paraId="66CE04A7" w14:textId="77777777" w:rsidR="001B4639" w:rsidRPr="00FD0425" w:rsidRDefault="001B4639" w:rsidP="001B4639">
      <w:pPr>
        <w:pStyle w:val="PL"/>
        <w:rPr>
          <w:snapToGrid w:val="0"/>
        </w:rPr>
      </w:pPr>
      <w:r w:rsidRPr="00FD0425">
        <w:rPr>
          <w:snapToGrid w:val="0"/>
        </w:rPr>
        <w:tab/>
      </w:r>
      <w:r w:rsidRPr="00FD0425">
        <w:rPr>
          <w:rFonts w:eastAsia="Batang"/>
        </w:rPr>
        <w:t>TraceActivation,</w:t>
      </w:r>
    </w:p>
    <w:p w14:paraId="08956106" w14:textId="77777777" w:rsidR="001B4639" w:rsidRPr="00FD0425" w:rsidRDefault="001B4639" w:rsidP="001B4639">
      <w:pPr>
        <w:pStyle w:val="PL"/>
      </w:pPr>
      <w:r w:rsidRPr="00FD0425">
        <w:tab/>
        <w:t>UEAggregateMaximumBitRate,</w:t>
      </w:r>
    </w:p>
    <w:p w14:paraId="65B7DB4D" w14:textId="77777777" w:rsidR="001B4639" w:rsidRPr="00FD0425" w:rsidRDefault="001B4639" w:rsidP="001B4639">
      <w:pPr>
        <w:pStyle w:val="PL"/>
      </w:pPr>
      <w:r w:rsidRPr="00FD0425">
        <w:tab/>
        <w:t>UEContextID,</w:t>
      </w:r>
    </w:p>
    <w:p w14:paraId="5964F4AF" w14:textId="77777777" w:rsidR="001B4639" w:rsidRPr="00FD0425" w:rsidRDefault="001B4639" w:rsidP="001B4639">
      <w:pPr>
        <w:pStyle w:val="PL"/>
        <w:rPr>
          <w:snapToGrid w:val="0"/>
        </w:rPr>
      </w:pPr>
      <w:r w:rsidRPr="00FD0425">
        <w:rPr>
          <w:snapToGrid w:val="0"/>
        </w:rPr>
        <w:tab/>
        <w:t>UEContextInfoRetrUECtxtResp,</w:t>
      </w:r>
    </w:p>
    <w:p w14:paraId="110BC401" w14:textId="77777777" w:rsidR="001B4639" w:rsidRPr="00FD0425" w:rsidRDefault="001B4639" w:rsidP="001B4639">
      <w:pPr>
        <w:pStyle w:val="PL"/>
        <w:rPr>
          <w:snapToGrid w:val="0"/>
        </w:rPr>
      </w:pPr>
      <w:r w:rsidRPr="00FD0425">
        <w:rPr>
          <w:snapToGrid w:val="0"/>
        </w:rPr>
        <w:tab/>
      </w:r>
      <w:r w:rsidRPr="00FD0425">
        <w:t>UEContextKeptIndicator,</w:t>
      </w:r>
    </w:p>
    <w:p w14:paraId="0B6B1975" w14:textId="77777777" w:rsidR="001B4639" w:rsidRPr="00FD0425" w:rsidRDefault="001B4639" w:rsidP="001B4639">
      <w:pPr>
        <w:pStyle w:val="PL"/>
        <w:rPr>
          <w:snapToGrid w:val="0"/>
        </w:rPr>
      </w:pPr>
      <w:r w:rsidRPr="00FD0425">
        <w:rPr>
          <w:snapToGrid w:val="0"/>
        </w:rPr>
        <w:tab/>
      </w:r>
      <w:r w:rsidRPr="00FD0425">
        <w:rPr>
          <w:szCs w:val="16"/>
        </w:rPr>
        <w:t>UEHistoryInformation,</w:t>
      </w:r>
    </w:p>
    <w:p w14:paraId="26BC4EBC" w14:textId="77777777" w:rsidR="001B4639" w:rsidRPr="00FD0425" w:rsidRDefault="001B4639" w:rsidP="001B4639">
      <w:pPr>
        <w:pStyle w:val="PL"/>
        <w:rPr>
          <w:snapToGrid w:val="0"/>
        </w:rPr>
      </w:pPr>
      <w:r w:rsidRPr="00FD0425">
        <w:rPr>
          <w:snapToGrid w:val="0"/>
        </w:rPr>
        <w:tab/>
        <w:t>UEIdentityIndexValue,</w:t>
      </w:r>
    </w:p>
    <w:p w14:paraId="212542BD" w14:textId="77777777" w:rsidR="001B4639" w:rsidRPr="00FD0425" w:rsidRDefault="001B4639" w:rsidP="001B4639">
      <w:pPr>
        <w:pStyle w:val="PL"/>
        <w:rPr>
          <w:snapToGrid w:val="0"/>
        </w:rPr>
      </w:pPr>
      <w:r w:rsidRPr="00FD0425">
        <w:rPr>
          <w:snapToGrid w:val="0"/>
        </w:rPr>
        <w:tab/>
        <w:t>UERadioCapabilityForPaging,</w:t>
      </w:r>
    </w:p>
    <w:p w14:paraId="2D7E083B" w14:textId="77777777" w:rsidR="001B4639" w:rsidRPr="000C6E99" w:rsidRDefault="001B4639" w:rsidP="001B4639">
      <w:pPr>
        <w:pStyle w:val="PL"/>
      </w:pPr>
      <w:r w:rsidRPr="00FD0425">
        <w:tab/>
      </w:r>
      <w:r w:rsidRPr="000C6E99">
        <w:rPr>
          <w:rFonts w:hint="eastAsia"/>
        </w:rPr>
        <w:t>UERadioCapabilityID</w:t>
      </w:r>
      <w:r>
        <w:t>,</w:t>
      </w:r>
    </w:p>
    <w:p w14:paraId="570E826B" w14:textId="77777777" w:rsidR="001B4639" w:rsidRPr="00FD0425" w:rsidRDefault="001B4639" w:rsidP="001B4639">
      <w:pPr>
        <w:pStyle w:val="PL"/>
      </w:pPr>
      <w:r w:rsidRPr="00FD0425">
        <w:rPr>
          <w:snapToGrid w:val="0"/>
        </w:rPr>
        <w:tab/>
      </w:r>
      <w:r w:rsidRPr="00FD0425">
        <w:t>UERANPagingIdentity,</w:t>
      </w:r>
    </w:p>
    <w:p w14:paraId="62AE2B8B" w14:textId="77777777" w:rsidR="001B4639" w:rsidRPr="00FD0425" w:rsidRDefault="001B4639" w:rsidP="001B4639">
      <w:pPr>
        <w:pStyle w:val="PL"/>
      </w:pPr>
      <w:r w:rsidRPr="00FD0425">
        <w:tab/>
        <w:t>UESecurityCapabilities,</w:t>
      </w:r>
    </w:p>
    <w:p w14:paraId="4EC96A2F" w14:textId="77777777" w:rsidR="001B4639" w:rsidRPr="00FD0425" w:rsidRDefault="001B4639" w:rsidP="001B4639">
      <w:pPr>
        <w:pStyle w:val="PL"/>
      </w:pPr>
      <w:r w:rsidRPr="00FD0425">
        <w:tab/>
        <w:t>UPTransportLayerInformation,</w:t>
      </w:r>
    </w:p>
    <w:p w14:paraId="1FFB5C20" w14:textId="77777777" w:rsidR="001B4639" w:rsidRPr="00FD0425" w:rsidRDefault="001B4639" w:rsidP="001B4639">
      <w:pPr>
        <w:pStyle w:val="PL"/>
      </w:pPr>
      <w:r w:rsidRPr="00FD0425">
        <w:tab/>
      </w:r>
      <w:r w:rsidRPr="00FD0425">
        <w:rPr>
          <w:snapToGrid w:val="0"/>
        </w:rPr>
        <w:t>UserPlaneTrafficActivityReport,</w:t>
      </w:r>
    </w:p>
    <w:p w14:paraId="090A034E" w14:textId="77777777" w:rsidR="001B4639" w:rsidRPr="00FD0425" w:rsidRDefault="001B4639" w:rsidP="001B4639">
      <w:pPr>
        <w:pStyle w:val="PL"/>
        <w:rPr>
          <w:snapToGrid w:val="0"/>
        </w:rPr>
      </w:pPr>
      <w:r w:rsidRPr="00FD0425">
        <w:tab/>
      </w:r>
      <w:r w:rsidRPr="00FD0425">
        <w:rPr>
          <w:snapToGrid w:val="0"/>
        </w:rPr>
        <w:t>XnBenefitValue,</w:t>
      </w:r>
    </w:p>
    <w:p w14:paraId="602D8C58" w14:textId="77777777" w:rsidR="001B4639" w:rsidRPr="00FD0425" w:rsidRDefault="001B4639" w:rsidP="001B4639">
      <w:pPr>
        <w:pStyle w:val="PL"/>
        <w:rPr>
          <w:snapToGrid w:val="0"/>
        </w:rPr>
      </w:pPr>
      <w:r w:rsidRPr="00FD0425">
        <w:rPr>
          <w:snapToGrid w:val="0"/>
        </w:rPr>
        <w:tab/>
        <w:t>RANPagingFailure,</w:t>
      </w:r>
    </w:p>
    <w:p w14:paraId="4E6DF0F9" w14:textId="77777777" w:rsidR="001B4639" w:rsidRPr="00FD0425" w:rsidRDefault="001B4639" w:rsidP="001B4639">
      <w:pPr>
        <w:pStyle w:val="PL"/>
        <w:rPr>
          <w:snapToGrid w:val="0"/>
        </w:rPr>
      </w:pPr>
      <w:r w:rsidRPr="00FD0425">
        <w:rPr>
          <w:snapToGrid w:val="0"/>
        </w:rPr>
        <w:tab/>
        <w:t>TNLConfigurationInfo,</w:t>
      </w:r>
    </w:p>
    <w:p w14:paraId="6AC25499" w14:textId="77777777" w:rsidR="001B4639" w:rsidRPr="00FD0425" w:rsidRDefault="001B4639" w:rsidP="001B4639">
      <w:pPr>
        <w:pStyle w:val="PL"/>
        <w:rPr>
          <w:snapToGrid w:val="0"/>
        </w:rPr>
      </w:pPr>
      <w:r w:rsidRPr="00FD0425">
        <w:rPr>
          <w:snapToGrid w:val="0"/>
        </w:rPr>
        <w:tab/>
        <w:t>MaximumCellListSize,</w:t>
      </w:r>
    </w:p>
    <w:p w14:paraId="3C34711C" w14:textId="77777777" w:rsidR="001B4639" w:rsidRPr="00FD0425" w:rsidRDefault="001B4639" w:rsidP="001B4639">
      <w:pPr>
        <w:pStyle w:val="PL"/>
        <w:rPr>
          <w:snapToGrid w:val="0"/>
        </w:rPr>
      </w:pPr>
      <w:r w:rsidRPr="00FD0425">
        <w:rPr>
          <w:snapToGrid w:val="0"/>
        </w:rPr>
        <w:tab/>
        <w:t>MessageOversizeNotification,</w:t>
      </w:r>
    </w:p>
    <w:p w14:paraId="42E41EDB" w14:textId="77777777" w:rsidR="001B4639" w:rsidRPr="00FD0425" w:rsidRDefault="001B4639" w:rsidP="001B4639">
      <w:pPr>
        <w:pStyle w:val="PL"/>
      </w:pPr>
      <w:r w:rsidRPr="00FD0425">
        <w:rPr>
          <w:snapToGrid w:val="0"/>
        </w:rPr>
        <w:tab/>
        <w:t>NG-RANTraceID</w:t>
      </w:r>
      <w:r>
        <w:rPr>
          <w:snapToGrid w:val="0"/>
        </w:rPr>
        <w:t>,</w:t>
      </w:r>
    </w:p>
    <w:p w14:paraId="44808FAD" w14:textId="77777777" w:rsidR="001B4639" w:rsidRDefault="001B4639" w:rsidP="001B4639">
      <w:pPr>
        <w:pStyle w:val="PL"/>
        <w:rPr>
          <w:snapToGrid w:val="0"/>
        </w:rPr>
      </w:pPr>
      <w:r w:rsidRPr="00FD0425">
        <w:rPr>
          <w:snapToGrid w:val="0"/>
        </w:rPr>
        <w:tab/>
      </w:r>
      <w:r w:rsidRPr="009354E2">
        <w:rPr>
          <w:snapToGrid w:val="0"/>
        </w:rPr>
        <w:t>Mobility</w:t>
      </w:r>
      <w:r w:rsidRPr="00F35F02">
        <w:rPr>
          <w:snapToGrid w:val="0"/>
        </w:rPr>
        <w:t>Information,</w:t>
      </w:r>
    </w:p>
    <w:p w14:paraId="1314AAB4" w14:textId="77777777" w:rsidR="001B4639" w:rsidRPr="00F35F02" w:rsidRDefault="001B4639" w:rsidP="001B4639">
      <w:pPr>
        <w:pStyle w:val="PL"/>
        <w:rPr>
          <w:snapToGrid w:val="0"/>
        </w:rPr>
      </w:pPr>
      <w:r w:rsidRPr="00FD0425">
        <w:rPr>
          <w:snapToGrid w:val="0"/>
        </w:rPr>
        <w:tab/>
      </w:r>
      <w:r w:rsidRPr="00F35F02">
        <w:rPr>
          <w:snapToGrid w:val="0"/>
        </w:rPr>
        <w:t>InitiatingCondition-FailureIndication,</w:t>
      </w:r>
    </w:p>
    <w:p w14:paraId="1AE5807A" w14:textId="77777777" w:rsidR="001B4639" w:rsidRPr="00F35F02" w:rsidRDefault="001B4639" w:rsidP="001B4639">
      <w:pPr>
        <w:pStyle w:val="PL"/>
        <w:rPr>
          <w:snapToGrid w:val="0"/>
        </w:rPr>
      </w:pPr>
      <w:r w:rsidRPr="00FD0425">
        <w:rPr>
          <w:snapToGrid w:val="0"/>
        </w:rPr>
        <w:tab/>
      </w:r>
      <w:r w:rsidRPr="00F35F02">
        <w:rPr>
          <w:snapToGrid w:val="0"/>
        </w:rPr>
        <w:t>HandoverReportType,</w:t>
      </w:r>
    </w:p>
    <w:p w14:paraId="717E8DED" w14:textId="77777777" w:rsidR="001B4639" w:rsidRPr="009354E2" w:rsidRDefault="001B4639" w:rsidP="001B4639">
      <w:pPr>
        <w:pStyle w:val="PL"/>
        <w:rPr>
          <w:snapToGrid w:val="0"/>
        </w:rPr>
      </w:pPr>
      <w:r w:rsidRPr="00FD0425">
        <w:rPr>
          <w:snapToGrid w:val="0"/>
        </w:rPr>
        <w:tab/>
      </w:r>
      <w:r w:rsidRPr="009354E2">
        <w:rPr>
          <w:snapToGrid w:val="0"/>
        </w:rPr>
        <w:t>TargetCellinEUTRAN,</w:t>
      </w:r>
    </w:p>
    <w:p w14:paraId="1F17B37D" w14:textId="77777777" w:rsidR="001B4639" w:rsidRPr="00F35F02" w:rsidRDefault="001B4639" w:rsidP="001B4639">
      <w:pPr>
        <w:pStyle w:val="PL"/>
        <w:rPr>
          <w:snapToGrid w:val="0"/>
        </w:rPr>
      </w:pPr>
      <w:r w:rsidRPr="00FD0425">
        <w:rPr>
          <w:snapToGrid w:val="0"/>
        </w:rPr>
        <w:tab/>
      </w:r>
      <w:r w:rsidRPr="00F35F02">
        <w:rPr>
          <w:snapToGrid w:val="0"/>
        </w:rPr>
        <w:t>C-RNTI,</w:t>
      </w:r>
    </w:p>
    <w:p w14:paraId="6B4D7595" w14:textId="77777777" w:rsidR="001B4639" w:rsidRPr="009354E2" w:rsidRDefault="001B4639" w:rsidP="001B4639">
      <w:pPr>
        <w:pStyle w:val="PL"/>
        <w:rPr>
          <w:snapToGrid w:val="0"/>
        </w:rPr>
      </w:pPr>
      <w:r w:rsidRPr="00FD0425">
        <w:rPr>
          <w:snapToGrid w:val="0"/>
        </w:rPr>
        <w:tab/>
      </w:r>
      <w:r w:rsidRPr="009354E2">
        <w:rPr>
          <w:snapToGrid w:val="0"/>
        </w:rPr>
        <w:t>UERLFReportContainer,</w:t>
      </w:r>
    </w:p>
    <w:p w14:paraId="15A4D7A8" w14:textId="77777777" w:rsidR="001B4639" w:rsidRPr="00F35F02" w:rsidRDefault="001B4639" w:rsidP="001B4639">
      <w:pPr>
        <w:pStyle w:val="PL"/>
        <w:rPr>
          <w:snapToGrid w:val="0"/>
        </w:rPr>
      </w:pPr>
      <w:r w:rsidRPr="00FD0425">
        <w:rPr>
          <w:snapToGrid w:val="0"/>
        </w:rPr>
        <w:tab/>
      </w:r>
      <w:r w:rsidRPr="00F35F02">
        <w:rPr>
          <w:snapToGrid w:val="0"/>
        </w:rPr>
        <w:t>Measurement-ID,</w:t>
      </w:r>
    </w:p>
    <w:p w14:paraId="6FF20BB0" w14:textId="77777777" w:rsidR="001B4639" w:rsidRPr="00F35F02" w:rsidRDefault="001B4639" w:rsidP="001B4639">
      <w:pPr>
        <w:pStyle w:val="PL"/>
        <w:rPr>
          <w:snapToGrid w:val="0"/>
        </w:rPr>
      </w:pPr>
      <w:r w:rsidRPr="00FD0425">
        <w:rPr>
          <w:snapToGrid w:val="0"/>
        </w:rPr>
        <w:tab/>
      </w:r>
      <w:r w:rsidRPr="00F35F02">
        <w:rPr>
          <w:snapToGrid w:val="0"/>
        </w:rPr>
        <w:t>RegistrationRequest,</w:t>
      </w:r>
    </w:p>
    <w:p w14:paraId="33B75FF7" w14:textId="77777777" w:rsidR="001B4639" w:rsidRPr="00F35F02" w:rsidRDefault="001B4639" w:rsidP="001B4639">
      <w:pPr>
        <w:pStyle w:val="PL"/>
        <w:rPr>
          <w:snapToGrid w:val="0"/>
        </w:rPr>
      </w:pPr>
      <w:r w:rsidRPr="00FD0425">
        <w:rPr>
          <w:snapToGrid w:val="0"/>
        </w:rPr>
        <w:tab/>
      </w:r>
      <w:r w:rsidRPr="00F35F02">
        <w:rPr>
          <w:snapToGrid w:val="0"/>
        </w:rPr>
        <w:t>ReportCharacteristics,</w:t>
      </w:r>
    </w:p>
    <w:p w14:paraId="1CE9587B" w14:textId="77777777" w:rsidR="001B4639" w:rsidRPr="00F35F02" w:rsidRDefault="001B4639" w:rsidP="001B4639">
      <w:pPr>
        <w:pStyle w:val="PL"/>
        <w:rPr>
          <w:snapToGrid w:val="0"/>
        </w:rPr>
      </w:pPr>
      <w:r w:rsidRPr="00FD0425">
        <w:rPr>
          <w:snapToGrid w:val="0"/>
        </w:rPr>
        <w:lastRenderedPageBreak/>
        <w:tab/>
      </w:r>
      <w:r w:rsidRPr="00F35F02">
        <w:rPr>
          <w:snapToGrid w:val="0"/>
        </w:rPr>
        <w:t>CellToReport,</w:t>
      </w:r>
    </w:p>
    <w:p w14:paraId="3EF420AE" w14:textId="77777777" w:rsidR="001B4639" w:rsidRPr="00F35F02" w:rsidRDefault="001B4639" w:rsidP="001B4639">
      <w:pPr>
        <w:pStyle w:val="PL"/>
        <w:rPr>
          <w:snapToGrid w:val="0"/>
        </w:rPr>
      </w:pPr>
      <w:r w:rsidRPr="00FD0425">
        <w:rPr>
          <w:snapToGrid w:val="0"/>
        </w:rPr>
        <w:tab/>
      </w:r>
      <w:r w:rsidRPr="00F35F02">
        <w:rPr>
          <w:snapToGrid w:val="0"/>
        </w:rPr>
        <w:t>ReportingPeriodicity,</w:t>
      </w:r>
    </w:p>
    <w:p w14:paraId="36967D51" w14:textId="77777777" w:rsidR="001B4639" w:rsidRPr="00D826C0" w:rsidRDefault="001B4639" w:rsidP="001B4639">
      <w:pPr>
        <w:pStyle w:val="PL"/>
        <w:rPr>
          <w:snapToGrid w:val="0"/>
        </w:rPr>
      </w:pPr>
      <w:r w:rsidRPr="00FD0425">
        <w:rPr>
          <w:snapToGrid w:val="0"/>
        </w:rPr>
        <w:tab/>
      </w:r>
      <w:r w:rsidRPr="00F35F02">
        <w:rPr>
          <w:snapToGrid w:val="0"/>
        </w:rPr>
        <w:t>CellMeasurementResult</w:t>
      </w:r>
      <w:r>
        <w:rPr>
          <w:snapToGrid w:val="0"/>
        </w:rPr>
        <w:t>,</w:t>
      </w:r>
    </w:p>
    <w:p w14:paraId="4652588E" w14:textId="77777777" w:rsidR="001B4639" w:rsidRDefault="001B4639" w:rsidP="001B4639">
      <w:pPr>
        <w:pStyle w:val="PL"/>
        <w:rPr>
          <w:snapToGrid w:val="0"/>
        </w:rPr>
      </w:pPr>
      <w:r w:rsidRPr="00FD0425">
        <w:rPr>
          <w:snapToGrid w:val="0"/>
        </w:rPr>
        <w:tab/>
      </w:r>
      <w:r w:rsidRPr="00C37D2B">
        <w:rPr>
          <w:snapToGrid w:val="0"/>
        </w:rPr>
        <w:t>UEHistoryInformationFromTheUE</w:t>
      </w:r>
      <w:r>
        <w:rPr>
          <w:snapToGrid w:val="0"/>
        </w:rPr>
        <w:t>,</w:t>
      </w:r>
    </w:p>
    <w:p w14:paraId="601C080A" w14:textId="77777777" w:rsidR="001B4639" w:rsidRPr="009354E2" w:rsidRDefault="001B4639" w:rsidP="001B4639">
      <w:pPr>
        <w:pStyle w:val="PL"/>
        <w:rPr>
          <w:snapToGrid w:val="0"/>
        </w:rPr>
      </w:pPr>
      <w:r w:rsidRPr="00FD0425">
        <w:rPr>
          <w:snapToGrid w:val="0"/>
        </w:rPr>
        <w:tab/>
      </w:r>
      <w:r w:rsidRPr="009354E2">
        <w:rPr>
          <w:snapToGrid w:val="0"/>
        </w:rPr>
        <w:t>MobilityParametersInformation,</w:t>
      </w:r>
    </w:p>
    <w:p w14:paraId="2E6D5A46" w14:textId="77777777" w:rsidR="001B4639" w:rsidRPr="009354E2" w:rsidRDefault="001B4639" w:rsidP="001B4639">
      <w:pPr>
        <w:pStyle w:val="PL"/>
        <w:rPr>
          <w:snapToGrid w:val="0"/>
        </w:rPr>
      </w:pPr>
      <w:r w:rsidRPr="009354E2">
        <w:rPr>
          <w:rFonts w:hint="eastAsia"/>
          <w:snapToGrid w:val="0"/>
        </w:rPr>
        <w:tab/>
      </w:r>
      <w:r w:rsidRPr="009354E2">
        <w:rPr>
          <w:snapToGrid w:val="0"/>
        </w:rPr>
        <w:t>MobilityParametersModificationRange,</w:t>
      </w:r>
    </w:p>
    <w:p w14:paraId="342D05D3" w14:textId="77777777" w:rsidR="001B4639" w:rsidRPr="00F35F02" w:rsidRDefault="001B4639" w:rsidP="001B4639">
      <w:pPr>
        <w:pStyle w:val="PL"/>
        <w:rPr>
          <w:snapToGrid w:val="0"/>
        </w:rPr>
      </w:pPr>
      <w:r w:rsidRPr="00FD0425">
        <w:rPr>
          <w:snapToGrid w:val="0"/>
        </w:rPr>
        <w:tab/>
      </w:r>
      <w:r w:rsidRPr="00142FCD">
        <w:rPr>
          <w:rFonts w:hint="eastAsia"/>
          <w:snapToGrid w:val="0"/>
        </w:rPr>
        <w:t>R</w:t>
      </w:r>
      <w:r w:rsidRPr="00142FCD">
        <w:rPr>
          <w:snapToGrid w:val="0"/>
        </w:rPr>
        <w:t>ACHReportInformation</w:t>
      </w:r>
      <w:r>
        <w:rPr>
          <w:snapToGrid w:val="0"/>
        </w:rPr>
        <w:t>,</w:t>
      </w:r>
    </w:p>
    <w:p w14:paraId="3E4533B0" w14:textId="77777777" w:rsidR="001B4639" w:rsidDel="00572A3A" w:rsidRDefault="001B4639" w:rsidP="001B4639">
      <w:pPr>
        <w:pStyle w:val="PL"/>
        <w:rPr>
          <w:snapToGrid w:val="0"/>
        </w:rPr>
      </w:pPr>
      <w:r>
        <w:rPr>
          <w:snapToGrid w:val="0"/>
        </w:rPr>
        <w:tab/>
        <w:t>IABNodeIndication,</w:t>
      </w:r>
    </w:p>
    <w:p w14:paraId="7FDCBE13" w14:textId="77777777" w:rsidR="001B4639" w:rsidRDefault="001B4639" w:rsidP="001B4639">
      <w:pPr>
        <w:pStyle w:val="PL"/>
        <w:rPr>
          <w:snapToGrid w:val="0"/>
        </w:rPr>
      </w:pPr>
      <w:r>
        <w:rPr>
          <w:snapToGrid w:val="0"/>
        </w:rPr>
        <w:tab/>
      </w:r>
      <w:r>
        <w:rPr>
          <w:rFonts w:hint="eastAsia"/>
          <w:snapToGrid w:val="0"/>
          <w:lang w:eastAsia="zh-CN"/>
        </w:rPr>
        <w:t>SNTriggered</w:t>
      </w:r>
      <w:r>
        <w:rPr>
          <w:snapToGrid w:val="0"/>
        </w:rPr>
        <w:t>,</w:t>
      </w:r>
    </w:p>
    <w:p w14:paraId="5274E89F" w14:textId="77777777" w:rsidR="001B4639" w:rsidRDefault="001B4639" w:rsidP="001B4639">
      <w:pPr>
        <w:pStyle w:val="PL"/>
        <w:rPr>
          <w:snapToGrid w:val="0"/>
          <w:lang w:val="en-US" w:eastAsia="zh-CN"/>
        </w:rPr>
      </w:pPr>
      <w:r>
        <w:rPr>
          <w:snapToGrid w:val="0"/>
        </w:rPr>
        <w:tab/>
        <w:t>SCGIndicator</w:t>
      </w:r>
      <w:r>
        <w:rPr>
          <w:rFonts w:hint="eastAsia"/>
          <w:snapToGrid w:val="0"/>
          <w:lang w:val="en-US" w:eastAsia="zh-CN"/>
        </w:rPr>
        <w:t>,</w:t>
      </w:r>
    </w:p>
    <w:p w14:paraId="6A0CF034" w14:textId="77777777" w:rsidR="001B4639" w:rsidRPr="00B22C47" w:rsidRDefault="001B4639" w:rsidP="001B4639">
      <w:pPr>
        <w:pStyle w:val="PL"/>
        <w:rPr>
          <w:lang w:eastAsia="zh-CN"/>
        </w:rPr>
      </w:pPr>
      <w:r>
        <w:rPr>
          <w:snapToGrid w:val="0"/>
        </w:rPr>
        <w:tab/>
      </w:r>
      <w:r>
        <w:rPr>
          <w:rFonts w:hint="eastAsia"/>
          <w:snapToGrid w:val="0"/>
          <w:lang w:val="en-US" w:eastAsia="zh-CN"/>
        </w:rPr>
        <w:t>UESpecificDRX</w:t>
      </w:r>
      <w:r>
        <w:rPr>
          <w:snapToGrid w:val="0"/>
          <w:lang w:val="en-US" w:eastAsia="zh-CN"/>
        </w:rPr>
        <w:t>,</w:t>
      </w:r>
    </w:p>
    <w:p w14:paraId="0D67EFEF" w14:textId="77777777" w:rsidR="001B4639" w:rsidRPr="00B22C47" w:rsidRDefault="001B4639" w:rsidP="001B4639">
      <w:pPr>
        <w:pStyle w:val="PL"/>
        <w:rPr>
          <w:lang w:eastAsia="zh-CN"/>
        </w:rPr>
      </w:pPr>
      <w:r>
        <w:rPr>
          <w:snapToGrid w:val="0"/>
        </w:rPr>
        <w:tab/>
        <w:t>DirectForwardingPath</w:t>
      </w:r>
      <w:r w:rsidRPr="000077DF">
        <w:rPr>
          <w:rFonts w:eastAsia="Batang"/>
        </w:rPr>
        <w:t>Availability</w:t>
      </w:r>
      <w:r>
        <w:rPr>
          <w:rFonts w:eastAsia="Batang"/>
        </w:rPr>
        <w:t>,</w:t>
      </w:r>
    </w:p>
    <w:p w14:paraId="676C4CA8" w14:textId="77777777" w:rsidR="001B4639" w:rsidRDefault="001B4639" w:rsidP="001B4639">
      <w:pPr>
        <w:pStyle w:val="PL"/>
        <w:rPr>
          <w:lang w:eastAsia="zh-CN"/>
        </w:rPr>
      </w:pPr>
      <w:r>
        <w:rPr>
          <w:lang w:eastAsia="zh-CN"/>
        </w:rPr>
        <w:tab/>
        <w:t>TransportLayerAddress,</w:t>
      </w:r>
    </w:p>
    <w:p w14:paraId="40C5C902" w14:textId="77777777" w:rsidR="001B4639" w:rsidRDefault="001B4639" w:rsidP="001B4639">
      <w:pPr>
        <w:pStyle w:val="PL"/>
        <w:rPr>
          <w:lang w:eastAsia="zh-CN"/>
        </w:rPr>
      </w:pPr>
      <w:r>
        <w:rPr>
          <w:lang w:eastAsia="zh-CN"/>
        </w:rPr>
        <w:tab/>
        <w:t>PrivacyIndicator,</w:t>
      </w:r>
    </w:p>
    <w:p w14:paraId="7EBD34DA" w14:textId="77777777" w:rsidR="001B4639" w:rsidRDefault="001B4639" w:rsidP="001B4639">
      <w:pPr>
        <w:pStyle w:val="PL"/>
        <w:rPr>
          <w:snapToGrid w:val="0"/>
          <w:lang w:val="en-US" w:eastAsia="zh-CN"/>
        </w:rPr>
      </w:pPr>
      <w:r>
        <w:rPr>
          <w:lang w:eastAsia="zh-CN"/>
        </w:rPr>
        <w:tab/>
        <w:t>URIaddress</w:t>
      </w:r>
      <w:r>
        <w:rPr>
          <w:snapToGrid w:val="0"/>
          <w:lang w:val="en-US" w:eastAsia="zh-CN"/>
        </w:rPr>
        <w:t>,</w:t>
      </w:r>
    </w:p>
    <w:p w14:paraId="3BA19B50" w14:textId="77777777" w:rsidR="001B4639" w:rsidRPr="001C4990" w:rsidRDefault="001B4639" w:rsidP="001B4639">
      <w:pPr>
        <w:pStyle w:val="PL"/>
        <w:rPr>
          <w:snapToGrid w:val="0"/>
        </w:rPr>
      </w:pPr>
      <w:r>
        <w:rPr>
          <w:snapToGrid w:val="0"/>
        </w:rPr>
        <w:tab/>
        <w:t>MBS-Session-ID,</w:t>
      </w:r>
    </w:p>
    <w:p w14:paraId="41D01950" w14:textId="77777777" w:rsidR="001B4639" w:rsidRPr="00E737E6" w:rsidRDefault="001B4639" w:rsidP="001B4639">
      <w:pPr>
        <w:pStyle w:val="PL"/>
        <w:tabs>
          <w:tab w:val="left" w:pos="4556"/>
        </w:tabs>
        <w:rPr>
          <w:snapToGrid w:val="0"/>
        </w:rPr>
      </w:pPr>
      <w:r>
        <w:rPr>
          <w:snapToGrid w:val="0"/>
        </w:rPr>
        <w:tab/>
        <w:t>UEIdentityIndexList-MBSGroupPaging,</w:t>
      </w:r>
    </w:p>
    <w:p w14:paraId="6767F651" w14:textId="77777777" w:rsidR="001B4639" w:rsidRPr="00A55578" w:rsidRDefault="001B4639" w:rsidP="001B4639">
      <w:pPr>
        <w:pStyle w:val="PL"/>
        <w:rPr>
          <w:rFonts w:eastAsia="CG Times (WN)"/>
        </w:rPr>
      </w:pPr>
      <w:r w:rsidRPr="00A55578">
        <w:tab/>
      </w:r>
      <w:r w:rsidRPr="00A55578">
        <w:rPr>
          <w:rFonts w:eastAsia="CG Times (WN)"/>
        </w:rPr>
        <w:t>MBS-SessionInformation-List,</w:t>
      </w:r>
    </w:p>
    <w:p w14:paraId="1A615C9E" w14:textId="77777777" w:rsidR="001B4639" w:rsidRPr="00A55578" w:rsidRDefault="001B4639" w:rsidP="001B4639">
      <w:pPr>
        <w:pStyle w:val="PL"/>
      </w:pPr>
      <w:r w:rsidRPr="00A55578">
        <w:tab/>
        <w:t>MBS-SessionInformationResponse-List</w:t>
      </w:r>
      <w:r>
        <w:t>,</w:t>
      </w:r>
    </w:p>
    <w:p w14:paraId="242ACF0D" w14:textId="77777777" w:rsidR="001B4639" w:rsidRPr="00B22C47" w:rsidRDefault="001B4639" w:rsidP="001B4639">
      <w:pPr>
        <w:pStyle w:val="PL"/>
        <w:rPr>
          <w:lang w:eastAsia="zh-CN"/>
        </w:rPr>
      </w:pPr>
      <w:r>
        <w:rPr>
          <w:snapToGrid w:val="0"/>
        </w:rPr>
        <w:tab/>
      </w:r>
      <w:r>
        <w:rPr>
          <w:lang w:eastAsia="ja-JP"/>
        </w:rPr>
        <w:t>SuccessfulHO</w:t>
      </w:r>
      <w:r w:rsidRPr="00142FCD">
        <w:rPr>
          <w:snapToGrid w:val="0"/>
        </w:rPr>
        <w:t>ReportInformation</w:t>
      </w:r>
      <w:r>
        <w:rPr>
          <w:snapToGrid w:val="0"/>
        </w:rPr>
        <w:t>,</w:t>
      </w:r>
    </w:p>
    <w:p w14:paraId="1955DB4D" w14:textId="77777777" w:rsidR="001B4639" w:rsidRDefault="001B4639" w:rsidP="001B4639">
      <w:pPr>
        <w:pStyle w:val="PL"/>
        <w:rPr>
          <w:snapToGrid w:val="0"/>
          <w:lang w:val="en-US" w:eastAsia="zh-CN"/>
        </w:rPr>
      </w:pPr>
      <w:r>
        <w:rPr>
          <w:lang w:eastAsia="zh-CN"/>
        </w:rPr>
        <w:tab/>
      </w:r>
      <w:r w:rsidRPr="003D3C3C">
        <w:rPr>
          <w:lang w:eastAsia="zh-CN"/>
        </w:rPr>
        <w:t>PSCellHistoryInformationRetrieve</w:t>
      </w:r>
      <w:r>
        <w:rPr>
          <w:rFonts w:hint="eastAsia"/>
          <w:snapToGrid w:val="0"/>
          <w:lang w:val="en-US" w:eastAsia="zh-CN"/>
        </w:rPr>
        <w:t>,</w:t>
      </w:r>
    </w:p>
    <w:p w14:paraId="0DCAC795" w14:textId="77777777" w:rsidR="001B4639" w:rsidRPr="00981CFD" w:rsidRDefault="001B4639" w:rsidP="001B4639">
      <w:pPr>
        <w:pStyle w:val="PL"/>
        <w:rPr>
          <w:lang w:val="en-US" w:eastAsia="zh-CN"/>
        </w:rPr>
      </w:pPr>
      <w:r>
        <w:rPr>
          <w:lang w:val="en-US" w:eastAsia="zh-CN"/>
        </w:rPr>
        <w:tab/>
      </w:r>
      <w:r w:rsidRPr="00981CFD">
        <w:rPr>
          <w:lang w:val="en-US" w:eastAsia="zh-CN"/>
        </w:rPr>
        <w:t>SSBOffsets-List,</w:t>
      </w:r>
    </w:p>
    <w:p w14:paraId="375751DB" w14:textId="77777777" w:rsidR="001B4639" w:rsidRDefault="001B4639" w:rsidP="001B4639">
      <w:pPr>
        <w:pStyle w:val="PL"/>
        <w:rPr>
          <w:lang w:val="en-US" w:eastAsia="zh-CN"/>
        </w:rPr>
      </w:pPr>
      <w:r w:rsidRPr="00981CFD">
        <w:rPr>
          <w:lang w:val="en-US" w:eastAsia="zh-CN"/>
        </w:rPr>
        <w:tab/>
        <w:t>NG-RANnode2SSBOffsetsModificationRange,</w:t>
      </w:r>
    </w:p>
    <w:p w14:paraId="2BEC1746" w14:textId="77777777" w:rsidR="001B4639" w:rsidRPr="00B22C47" w:rsidRDefault="001B4639" w:rsidP="001B4639">
      <w:pPr>
        <w:pStyle w:val="PL"/>
        <w:rPr>
          <w:lang w:eastAsia="zh-CN"/>
        </w:rPr>
      </w:pPr>
      <w:r>
        <w:rPr>
          <w:snapToGrid w:val="0"/>
          <w:lang w:eastAsia="zh-CN"/>
        </w:rPr>
        <w:tab/>
        <w:t>Coverage-Modification-List</w:t>
      </w:r>
      <w:r>
        <w:rPr>
          <w:snapToGrid w:val="0"/>
          <w:lang w:val="en-US" w:eastAsia="zh-CN"/>
        </w:rPr>
        <w:t>,</w:t>
      </w:r>
    </w:p>
    <w:p w14:paraId="1B45B4AB" w14:textId="77777777" w:rsidR="001B4639" w:rsidRPr="0065666B" w:rsidRDefault="001B4639" w:rsidP="001B4639">
      <w:pPr>
        <w:pStyle w:val="PL"/>
        <w:rPr>
          <w:snapToGrid w:val="0"/>
        </w:rPr>
      </w:pPr>
      <w:r>
        <w:rPr>
          <w:snapToGrid w:val="0"/>
          <w:lang w:val="en-US" w:eastAsia="zh-CN"/>
        </w:rPr>
        <w:tab/>
      </w:r>
      <w:r w:rsidRPr="00C95896">
        <w:rPr>
          <w:snapToGrid w:val="0"/>
          <w:lang w:val="en-US" w:eastAsia="zh-CN"/>
        </w:rPr>
        <w:t>SCGFailureReportContainer</w:t>
      </w:r>
      <w:r w:rsidRPr="0065666B">
        <w:rPr>
          <w:snapToGrid w:val="0"/>
        </w:rPr>
        <w:t>,</w:t>
      </w:r>
    </w:p>
    <w:p w14:paraId="5C30CE99" w14:textId="77777777" w:rsidR="001B4639" w:rsidRDefault="001B4639" w:rsidP="001B4639">
      <w:pPr>
        <w:pStyle w:val="PL"/>
        <w:rPr>
          <w:snapToGrid w:val="0"/>
        </w:rPr>
      </w:pPr>
      <w:r>
        <w:rPr>
          <w:snapToGrid w:val="0"/>
        </w:rPr>
        <w:tab/>
      </w:r>
      <w:r w:rsidRPr="0065666B">
        <w:rPr>
          <w:snapToGrid w:val="0"/>
        </w:rPr>
        <w:t>SNMobilityInformation</w:t>
      </w:r>
      <w:r>
        <w:rPr>
          <w:snapToGrid w:val="0"/>
        </w:rPr>
        <w:t>,</w:t>
      </w:r>
    </w:p>
    <w:p w14:paraId="5772B28D" w14:textId="77777777" w:rsidR="001B4639" w:rsidRDefault="001B4639" w:rsidP="001B4639">
      <w:pPr>
        <w:pStyle w:val="PL"/>
        <w:rPr>
          <w:snapToGrid w:val="0"/>
        </w:rPr>
      </w:pPr>
      <w:r>
        <w:rPr>
          <w:snapToGrid w:val="0"/>
        </w:rPr>
        <w:tab/>
      </w:r>
      <w:r w:rsidRPr="00482926">
        <w:rPr>
          <w:snapToGrid w:val="0"/>
        </w:rPr>
        <w:t>PSCellChangeHistory</w:t>
      </w:r>
      <w:r>
        <w:rPr>
          <w:snapToGrid w:val="0"/>
        </w:rPr>
        <w:t>,</w:t>
      </w:r>
    </w:p>
    <w:p w14:paraId="6638A56F" w14:textId="77777777" w:rsidR="001B4639" w:rsidRDefault="001B4639" w:rsidP="001B4639">
      <w:pPr>
        <w:pStyle w:val="PL"/>
        <w:rPr>
          <w:snapToGrid w:val="0"/>
        </w:rPr>
      </w:pPr>
      <w:r>
        <w:rPr>
          <w:snapToGrid w:val="0"/>
        </w:rPr>
        <w:tab/>
      </w:r>
      <w:r w:rsidRPr="00295F52">
        <w:rPr>
          <w:snapToGrid w:val="0"/>
        </w:rPr>
        <w:t>CHOConfiguration</w:t>
      </w:r>
      <w:r>
        <w:rPr>
          <w:snapToGrid w:val="0"/>
        </w:rPr>
        <w:t>,</w:t>
      </w:r>
    </w:p>
    <w:p w14:paraId="262F87D7" w14:textId="77777777" w:rsidR="001B4639" w:rsidRDefault="001B4639" w:rsidP="001B4639">
      <w:pPr>
        <w:pStyle w:val="PL"/>
        <w:rPr>
          <w:lang w:eastAsia="zh-CN"/>
        </w:rPr>
      </w:pPr>
      <w:r>
        <w:tab/>
      </w:r>
      <w:r w:rsidRPr="005C415A">
        <w:t>S</w:t>
      </w:r>
      <w:r w:rsidRPr="005C415A">
        <w:rPr>
          <w:rFonts w:hint="eastAsia"/>
        </w:rPr>
        <w:t>CG</w:t>
      </w:r>
      <w:r w:rsidRPr="005C415A">
        <w:t>UEHistoryInformation</w:t>
      </w:r>
      <w:r>
        <w:t>,</w:t>
      </w:r>
    </w:p>
    <w:p w14:paraId="087B07E5" w14:textId="77777777" w:rsidR="001B4639" w:rsidRPr="00867CF7" w:rsidRDefault="001B4639" w:rsidP="001B4639">
      <w:pPr>
        <w:pStyle w:val="PL"/>
        <w:snapToGrid w:val="0"/>
        <w:rPr>
          <w:rFonts w:cs="Courier New"/>
          <w:szCs w:val="16"/>
          <w:lang w:eastAsia="zh-CN"/>
        </w:rPr>
      </w:pPr>
      <w:r w:rsidRPr="00867CF7">
        <w:rPr>
          <w:rFonts w:cs="Courier New"/>
          <w:snapToGrid w:val="0"/>
          <w:szCs w:val="16"/>
        </w:rPr>
        <w:tab/>
        <w:t>F1C</w:t>
      </w:r>
      <w:r w:rsidRPr="00867CF7">
        <w:rPr>
          <w:rFonts w:cs="Courier New"/>
          <w:szCs w:val="16"/>
          <w:lang w:val="en-US" w:eastAsia="zh-CN"/>
        </w:rPr>
        <w:t>Traffic</w:t>
      </w:r>
      <w:r w:rsidRPr="00867CF7">
        <w:rPr>
          <w:rFonts w:cs="Courier New"/>
          <w:snapToGrid w:val="0"/>
          <w:szCs w:val="16"/>
          <w:lang w:val="en-US" w:eastAsia="zh-CN"/>
        </w:rPr>
        <w:t>Container,</w:t>
      </w:r>
    </w:p>
    <w:p w14:paraId="72EA85EC" w14:textId="77777777" w:rsidR="001B4639" w:rsidRPr="00867CF7" w:rsidRDefault="001B4639" w:rsidP="001B4639">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NoPDUSessionIndication,</w:t>
      </w:r>
    </w:p>
    <w:p w14:paraId="2A20B59B" w14:textId="77777777" w:rsidR="001B4639" w:rsidRPr="00867CF7" w:rsidRDefault="001B4639" w:rsidP="001B4639">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IAB-TNL-Address-Request</w:t>
      </w:r>
      <w:r w:rsidRPr="00867CF7">
        <w:rPr>
          <w:rFonts w:cs="Courier New"/>
          <w:snapToGrid w:val="0"/>
          <w:szCs w:val="16"/>
          <w:lang w:val="en-US" w:eastAsia="zh-CN"/>
        </w:rPr>
        <w:t>,</w:t>
      </w:r>
    </w:p>
    <w:p w14:paraId="43E3D359" w14:textId="77777777" w:rsidR="001B4639" w:rsidRPr="00867CF7" w:rsidRDefault="001B4639" w:rsidP="001B4639">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IAB-TNL-Address-Response</w:t>
      </w:r>
      <w:r w:rsidRPr="00867CF7">
        <w:rPr>
          <w:rFonts w:cs="Courier New"/>
          <w:snapToGrid w:val="0"/>
          <w:szCs w:val="16"/>
          <w:lang w:val="en-US" w:eastAsia="zh-CN"/>
        </w:rPr>
        <w:t>,</w:t>
      </w:r>
    </w:p>
    <w:p w14:paraId="162FE795" w14:textId="77777777" w:rsidR="001B4639" w:rsidRPr="00867CF7" w:rsidRDefault="001B4639" w:rsidP="001B4639">
      <w:pPr>
        <w:pStyle w:val="PL"/>
        <w:rPr>
          <w:rFonts w:cs="Courier New"/>
          <w:snapToGrid w:val="0"/>
          <w:szCs w:val="16"/>
          <w:lang w:val="en-US" w:eastAsia="zh-CN"/>
        </w:rPr>
      </w:pPr>
      <w:r w:rsidRPr="00867CF7">
        <w:rPr>
          <w:rFonts w:cs="Courier New"/>
          <w:snapToGrid w:val="0"/>
          <w:szCs w:val="16"/>
          <w:lang w:val="en-US" w:eastAsia="zh-CN"/>
        </w:rPr>
        <w:tab/>
        <w:t>TrafficIndex,</w:t>
      </w:r>
    </w:p>
    <w:p w14:paraId="46D40855" w14:textId="77777777" w:rsidR="001B4639" w:rsidRPr="00867CF7" w:rsidRDefault="001B4639" w:rsidP="001B4639">
      <w:pPr>
        <w:pStyle w:val="PL"/>
        <w:rPr>
          <w:rFonts w:cs="Courier New"/>
          <w:snapToGrid w:val="0"/>
          <w:szCs w:val="16"/>
          <w:lang w:val="en-US" w:eastAsia="zh-CN"/>
        </w:rPr>
      </w:pPr>
      <w:r w:rsidRPr="00867CF7">
        <w:rPr>
          <w:rFonts w:cs="Courier New"/>
          <w:snapToGrid w:val="0"/>
          <w:szCs w:val="16"/>
          <w:lang w:val="en-US" w:eastAsia="zh-CN"/>
        </w:rPr>
        <w:tab/>
        <w:t>TrafficProfile,</w:t>
      </w:r>
    </w:p>
    <w:p w14:paraId="4F50907A" w14:textId="77777777" w:rsidR="001B4639" w:rsidRPr="00867CF7" w:rsidRDefault="001B4639" w:rsidP="001B4639">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TrafficToBeReleaseInformation,</w:t>
      </w:r>
    </w:p>
    <w:p w14:paraId="60C36BDD" w14:textId="77777777" w:rsidR="001B4639" w:rsidRPr="00867CF7" w:rsidRDefault="001B4639" w:rsidP="001B4639">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F1-TerminatingTopologyBHInformation,</w:t>
      </w:r>
    </w:p>
    <w:p w14:paraId="440DEB6E" w14:textId="77777777" w:rsidR="001B4639" w:rsidRPr="00867CF7" w:rsidRDefault="001B4639" w:rsidP="001B4639">
      <w:pPr>
        <w:pStyle w:val="PL"/>
        <w:rPr>
          <w:rFonts w:cs="Courier New"/>
          <w:snapToGrid w:val="0"/>
          <w:szCs w:val="16"/>
        </w:rPr>
      </w:pPr>
      <w:r w:rsidRPr="00867CF7">
        <w:rPr>
          <w:rFonts w:cs="Courier New"/>
          <w:snapToGrid w:val="0"/>
          <w:szCs w:val="16"/>
        </w:rPr>
        <w:tab/>
        <w:t>Non-F1-TerminatingTopologyBHInformation,</w:t>
      </w:r>
    </w:p>
    <w:p w14:paraId="650DB53F" w14:textId="77777777" w:rsidR="001B4639" w:rsidRPr="00867CF7" w:rsidRDefault="001B4639" w:rsidP="001B4639">
      <w:pPr>
        <w:pStyle w:val="PL"/>
        <w:rPr>
          <w:rFonts w:cs="Courier New"/>
          <w:snapToGrid w:val="0"/>
          <w:szCs w:val="16"/>
        </w:rPr>
      </w:pPr>
      <w:r w:rsidRPr="00867CF7">
        <w:rPr>
          <w:rFonts w:cs="Courier New"/>
          <w:snapToGrid w:val="0"/>
          <w:szCs w:val="16"/>
        </w:rPr>
        <w:tab/>
        <w:t>BHInfoList,</w:t>
      </w:r>
    </w:p>
    <w:p w14:paraId="59EF2D5E" w14:textId="77777777" w:rsidR="001B4639" w:rsidRPr="00867CF7" w:rsidRDefault="001B4639" w:rsidP="001B4639">
      <w:pPr>
        <w:pStyle w:val="PL"/>
        <w:rPr>
          <w:rFonts w:cs="Courier New"/>
          <w:snapToGrid w:val="0"/>
          <w:szCs w:val="16"/>
          <w:lang w:val="en-US" w:eastAsia="zh-CN"/>
        </w:rPr>
      </w:pPr>
      <w:r w:rsidRPr="00867CF7">
        <w:rPr>
          <w:rFonts w:cs="Courier New"/>
          <w:snapToGrid w:val="0"/>
          <w:szCs w:val="16"/>
        </w:rPr>
        <w:tab/>
        <w:t>IABTNLAddress,</w:t>
      </w:r>
    </w:p>
    <w:p w14:paraId="47AC562D" w14:textId="77777777" w:rsidR="001B4639" w:rsidRPr="00867CF7" w:rsidRDefault="001B4639" w:rsidP="001B4639">
      <w:pPr>
        <w:pStyle w:val="PL"/>
        <w:rPr>
          <w:rFonts w:cs="Courier New"/>
          <w:snapToGrid w:val="0"/>
          <w:szCs w:val="16"/>
          <w:lang w:val="en-US"/>
        </w:rPr>
      </w:pPr>
      <w:r w:rsidRPr="00867CF7">
        <w:rPr>
          <w:rFonts w:cs="Courier New"/>
          <w:snapToGrid w:val="0"/>
          <w:szCs w:val="16"/>
          <w:lang w:val="en-US" w:eastAsia="zh-CN"/>
        </w:rPr>
        <w:tab/>
      </w:r>
      <w:r w:rsidRPr="00867CF7">
        <w:rPr>
          <w:rFonts w:cs="Courier New"/>
          <w:snapToGrid w:val="0"/>
          <w:szCs w:val="16"/>
          <w:lang w:val="en-US"/>
        </w:rPr>
        <w:t>IABCellInformation,</w:t>
      </w:r>
    </w:p>
    <w:p w14:paraId="3972CCD2" w14:textId="77777777" w:rsidR="001B4639" w:rsidRPr="00867CF7" w:rsidRDefault="001B4639" w:rsidP="001B4639">
      <w:pPr>
        <w:pStyle w:val="PL"/>
        <w:rPr>
          <w:rFonts w:cs="Courier New"/>
          <w:snapToGrid w:val="0"/>
          <w:szCs w:val="16"/>
          <w:lang w:val="en-US" w:eastAsia="zh-CN"/>
        </w:rPr>
      </w:pPr>
      <w:r w:rsidRPr="00867CF7">
        <w:rPr>
          <w:rFonts w:cs="Courier New"/>
          <w:snapToGrid w:val="0"/>
          <w:szCs w:val="16"/>
          <w:lang w:val="en-US"/>
        </w:rPr>
        <w:tab/>
      </w:r>
      <w:r w:rsidRPr="00867CF7">
        <w:rPr>
          <w:rStyle w:val="PLChar"/>
          <w:rFonts w:cs="Courier New"/>
          <w:szCs w:val="16"/>
        </w:rPr>
        <w:t>IABTNLAddressException</w:t>
      </w:r>
      <w:r>
        <w:rPr>
          <w:rStyle w:val="PLChar"/>
          <w:rFonts w:cs="Courier New"/>
          <w:szCs w:val="16"/>
        </w:rPr>
        <w:t>,</w:t>
      </w:r>
    </w:p>
    <w:p w14:paraId="04287147" w14:textId="77777777" w:rsidR="001B4639" w:rsidRDefault="001B4639" w:rsidP="001B4639">
      <w:pPr>
        <w:pStyle w:val="PL"/>
        <w:rPr>
          <w:snapToGrid w:val="0"/>
          <w:lang w:val="en-US" w:eastAsia="zh-CN"/>
        </w:rPr>
      </w:pPr>
      <w:r>
        <w:rPr>
          <w:snapToGrid w:val="0"/>
          <w:lang w:eastAsia="zh-CN"/>
        </w:rPr>
        <w:tab/>
      </w:r>
      <w:r w:rsidRPr="001A2EA3">
        <w:rPr>
          <w:snapToGrid w:val="0"/>
          <w:lang w:eastAsia="zh-CN"/>
        </w:rPr>
        <w:t>TimeSynchronization</w:t>
      </w:r>
      <w:r>
        <w:rPr>
          <w:snapToGrid w:val="0"/>
          <w:lang w:eastAsia="zh-CN"/>
        </w:rPr>
        <w:t>AssistanceInformation,</w:t>
      </w:r>
    </w:p>
    <w:p w14:paraId="1E8E743B" w14:textId="77777777" w:rsidR="001B4639" w:rsidRPr="00290A0A" w:rsidRDefault="001B4639" w:rsidP="001B4639">
      <w:pPr>
        <w:pStyle w:val="PL"/>
        <w:rPr>
          <w:lang w:eastAsia="zh-CN"/>
        </w:rPr>
      </w:pPr>
      <w:r w:rsidRPr="00290A0A">
        <w:tab/>
      </w:r>
      <w:r>
        <w:t>SCGActivationRequest,</w:t>
      </w:r>
    </w:p>
    <w:p w14:paraId="5A0DC131" w14:textId="77777777" w:rsidR="001B4639" w:rsidRDefault="001B4639" w:rsidP="001B4639">
      <w:pPr>
        <w:pStyle w:val="PL"/>
      </w:pPr>
      <w:r>
        <w:tab/>
      </w:r>
      <w:r w:rsidRPr="00290A0A">
        <w:t>SCGActivationStatus</w:t>
      </w:r>
      <w:r>
        <w:t>,</w:t>
      </w:r>
    </w:p>
    <w:p w14:paraId="5CB952C2" w14:textId="6B92EBDC" w:rsidR="001B4639" w:rsidRDefault="001B4639" w:rsidP="001B4639">
      <w:pPr>
        <w:pStyle w:val="PL"/>
        <w:rPr>
          <w:ins w:id="37" w:author="Nokia" w:date="2022-04-21T12:05:00Z"/>
          <w:snapToGrid w:val="0"/>
          <w:lang w:eastAsia="zh-CN"/>
        </w:rPr>
      </w:pPr>
      <w:ins w:id="38" w:author="Nokia" w:date="2022-04-21T12:05:00Z">
        <w:r>
          <w:rPr>
            <w:snapToGrid w:val="0"/>
            <w:lang w:eastAsia="zh-CN"/>
          </w:rPr>
          <w:tab/>
        </w:r>
      </w:ins>
      <w:ins w:id="39" w:author="Nokia" w:date="2022-04-25T12:32:00Z">
        <w:r>
          <w:rPr>
            <w:snapToGrid w:val="0"/>
          </w:rPr>
          <w:t>SCGFailureResponsibleNode</w:t>
        </w:r>
      </w:ins>
      <w:ins w:id="40" w:author="Nokia" w:date="2022-04-21T12:05:00Z">
        <w:r>
          <w:rPr>
            <w:snapToGrid w:val="0"/>
          </w:rPr>
          <w:t>,</w:t>
        </w:r>
      </w:ins>
    </w:p>
    <w:p w14:paraId="4CA8D423" w14:textId="77777777" w:rsidR="001B4639" w:rsidRDefault="001B4639" w:rsidP="001B4639">
      <w:pPr>
        <w:pStyle w:val="PL"/>
        <w:rPr>
          <w:snapToGrid w:val="0"/>
          <w:lang w:eastAsia="zh-CN"/>
        </w:rPr>
      </w:pPr>
      <w:r>
        <w:rPr>
          <w:snapToGrid w:val="0"/>
          <w:lang w:eastAsia="zh-CN"/>
        </w:rPr>
        <w:tab/>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p>
    <w:p w14:paraId="03DF1FA1" w14:textId="77777777" w:rsidR="001B4639" w:rsidRDefault="001B4639" w:rsidP="001B4639">
      <w:pPr>
        <w:pStyle w:val="PL"/>
        <w:rPr>
          <w:snapToGrid w:val="0"/>
          <w:lang w:eastAsia="zh-CN"/>
        </w:rPr>
      </w:pPr>
      <w:r>
        <w:rPr>
          <w:snapToGrid w:val="0"/>
          <w:lang w:eastAsia="zh-CN"/>
        </w:rPr>
        <w:tab/>
      </w:r>
      <w:r w:rsidRPr="003C03F1">
        <w:rPr>
          <w:snapToGrid w:val="0"/>
          <w:lang w:eastAsia="zh-CN"/>
        </w:rPr>
        <w:t>CPA</w:t>
      </w:r>
      <w:r>
        <w:rPr>
          <w:snapToGrid w:val="0"/>
          <w:lang w:eastAsia="zh-CN"/>
        </w:rPr>
        <w:t>I</w:t>
      </w:r>
      <w:r w:rsidRPr="003C03F1">
        <w:rPr>
          <w:snapToGrid w:val="0"/>
          <w:lang w:eastAsia="zh-CN"/>
        </w:rPr>
        <w:t>nformation</w:t>
      </w:r>
      <w:r>
        <w:rPr>
          <w:snapToGrid w:val="0"/>
          <w:lang w:eastAsia="zh-CN"/>
        </w:rPr>
        <w:t>Ack,</w:t>
      </w:r>
    </w:p>
    <w:p w14:paraId="21CD1FF5" w14:textId="77777777" w:rsidR="001B4639" w:rsidRDefault="001B4639" w:rsidP="001B4639">
      <w:pPr>
        <w:pStyle w:val="PL"/>
        <w:rPr>
          <w:snapToGrid w:val="0"/>
          <w:lang w:eastAsia="zh-CN"/>
        </w:rPr>
      </w:pPr>
      <w:r>
        <w:rPr>
          <w:snapToGrid w:val="0"/>
          <w:lang w:eastAsia="zh-CN"/>
        </w:rPr>
        <w:tab/>
      </w:r>
      <w:r w:rsidRPr="003C03F1">
        <w:rPr>
          <w:snapToGrid w:val="0"/>
          <w:lang w:eastAsia="zh-CN"/>
        </w:rPr>
        <w:t>CPC</w:t>
      </w:r>
      <w:r>
        <w:rPr>
          <w:snapToGrid w:val="0"/>
          <w:lang w:eastAsia="zh-CN"/>
        </w:rPr>
        <w:t>I</w:t>
      </w:r>
      <w:r w:rsidRPr="003C03F1">
        <w:rPr>
          <w:snapToGrid w:val="0"/>
          <w:lang w:eastAsia="zh-CN"/>
        </w:rPr>
        <w:t>nformation</w:t>
      </w:r>
      <w:r>
        <w:rPr>
          <w:snapToGrid w:val="0"/>
          <w:lang w:eastAsia="zh-CN"/>
        </w:rPr>
        <w:t>Required</w:t>
      </w:r>
      <w:r w:rsidRPr="003C03F1">
        <w:rPr>
          <w:snapToGrid w:val="0"/>
          <w:lang w:eastAsia="zh-CN"/>
        </w:rPr>
        <w:t>,</w:t>
      </w:r>
    </w:p>
    <w:p w14:paraId="554FC3E2" w14:textId="77777777" w:rsidR="001B4639" w:rsidRDefault="001B4639" w:rsidP="001B4639">
      <w:pPr>
        <w:pStyle w:val="PL"/>
        <w:rPr>
          <w:lang w:eastAsia="zh-CN"/>
        </w:rPr>
      </w:pPr>
      <w:r>
        <w:rPr>
          <w:lang w:eastAsia="zh-CN"/>
        </w:rPr>
        <w:tab/>
      </w:r>
      <w:r w:rsidRPr="00162670">
        <w:rPr>
          <w:lang w:eastAsia="zh-CN"/>
        </w:rPr>
        <w:t>CPC</w:t>
      </w:r>
      <w:r>
        <w:rPr>
          <w:lang w:eastAsia="zh-CN"/>
        </w:rPr>
        <w:t>I</w:t>
      </w:r>
      <w:r w:rsidRPr="00162670">
        <w:rPr>
          <w:lang w:eastAsia="zh-CN"/>
        </w:rPr>
        <w:t>nformation</w:t>
      </w:r>
      <w:r>
        <w:rPr>
          <w:lang w:eastAsia="zh-CN"/>
        </w:rPr>
        <w:t>Confirm,</w:t>
      </w:r>
    </w:p>
    <w:p w14:paraId="701A92AF" w14:textId="77777777" w:rsidR="001B4639" w:rsidRDefault="001B4639" w:rsidP="001B4639">
      <w:pPr>
        <w:pStyle w:val="PL"/>
        <w:rPr>
          <w:lang w:eastAsia="zh-CN"/>
        </w:rPr>
      </w:pPr>
      <w:r>
        <w:rPr>
          <w:lang w:eastAsia="zh-CN"/>
        </w:rPr>
        <w:tab/>
        <w:t>CPAInformationModReq,</w:t>
      </w:r>
    </w:p>
    <w:p w14:paraId="467A3EC2" w14:textId="77777777" w:rsidR="001B4639" w:rsidRDefault="001B4639" w:rsidP="001B4639">
      <w:pPr>
        <w:pStyle w:val="PL"/>
        <w:rPr>
          <w:lang w:eastAsia="zh-CN"/>
        </w:rPr>
      </w:pPr>
      <w:r>
        <w:rPr>
          <w:lang w:eastAsia="zh-CN"/>
        </w:rPr>
        <w:tab/>
        <w:t>CPAInformationModReqAck,</w:t>
      </w:r>
    </w:p>
    <w:p w14:paraId="5AC663A1" w14:textId="77777777" w:rsidR="001B4639" w:rsidRDefault="001B4639" w:rsidP="001B4639">
      <w:pPr>
        <w:pStyle w:val="PL"/>
        <w:rPr>
          <w:snapToGrid w:val="0"/>
        </w:rPr>
      </w:pPr>
      <w:r>
        <w:rPr>
          <w:snapToGrid w:val="0"/>
        </w:rPr>
        <w:tab/>
      </w:r>
      <w:r w:rsidRPr="0065482E">
        <w:rPr>
          <w:snapToGrid w:val="0"/>
        </w:rPr>
        <w:t>C</w:t>
      </w:r>
      <w:r>
        <w:rPr>
          <w:snapToGrid w:val="0"/>
        </w:rPr>
        <w:t>PC-DataForwarding-</w:t>
      </w:r>
      <w:r w:rsidRPr="0065482E">
        <w:rPr>
          <w:snapToGrid w:val="0"/>
        </w:rPr>
        <w:t>Indicator</w:t>
      </w:r>
      <w:r>
        <w:rPr>
          <w:snapToGrid w:val="0"/>
        </w:rPr>
        <w:t>,</w:t>
      </w:r>
    </w:p>
    <w:p w14:paraId="07E8F873" w14:textId="77777777" w:rsidR="001B4639" w:rsidRDefault="001B4639" w:rsidP="001B4639">
      <w:pPr>
        <w:pStyle w:val="PL"/>
        <w:rPr>
          <w:rFonts w:eastAsia="Malgun Gothic"/>
          <w:snapToGrid w:val="0"/>
        </w:rPr>
      </w:pPr>
      <w:r>
        <w:rPr>
          <w:rFonts w:eastAsia="Malgun Gothic"/>
          <w:snapToGrid w:val="0"/>
        </w:rPr>
        <w:tab/>
        <w:t>CPCInformationUpdate,</w:t>
      </w:r>
    </w:p>
    <w:p w14:paraId="0F9008E8" w14:textId="77777777" w:rsidR="001B4639" w:rsidRPr="008A4225" w:rsidRDefault="001B4639" w:rsidP="001B4639">
      <w:pPr>
        <w:pStyle w:val="PL"/>
        <w:rPr>
          <w:rFonts w:eastAsia="Malgun Gothic"/>
        </w:rPr>
      </w:pPr>
      <w:r>
        <w:rPr>
          <w:snapToGrid w:val="0"/>
        </w:rPr>
        <w:tab/>
        <w:t>CPAInformationModRequired,</w:t>
      </w:r>
    </w:p>
    <w:p w14:paraId="23B25771" w14:textId="77777777" w:rsidR="001B4639" w:rsidRPr="00B22C47" w:rsidRDefault="001B4639" w:rsidP="001B4639">
      <w:pPr>
        <w:pStyle w:val="PL"/>
        <w:rPr>
          <w:lang w:eastAsia="zh-CN"/>
        </w:rPr>
      </w:pPr>
      <w:r>
        <w:rPr>
          <w:lang w:eastAsia="zh-CN"/>
        </w:rPr>
        <w:tab/>
        <w:t>QMCConfigInfo,</w:t>
      </w:r>
    </w:p>
    <w:p w14:paraId="0BD15582" w14:textId="77777777" w:rsidR="001B4639" w:rsidRDefault="001B4639" w:rsidP="001B4639">
      <w:pPr>
        <w:pStyle w:val="PL"/>
        <w:rPr>
          <w:snapToGrid w:val="0"/>
          <w:lang w:eastAsia="zh-CN"/>
        </w:rPr>
      </w:pPr>
      <w:r>
        <w:rPr>
          <w:snapToGrid w:val="0"/>
          <w:lang w:eastAsia="zh-CN"/>
        </w:rPr>
        <w:tab/>
      </w:r>
      <w:r>
        <w:rPr>
          <w:snapToGrid w:val="0"/>
        </w:rPr>
        <w:t>FiveGProSe</w:t>
      </w:r>
      <w:r w:rsidRPr="00DA6DDA">
        <w:rPr>
          <w:snapToGrid w:val="0"/>
        </w:rPr>
        <w:t>Authorized</w:t>
      </w:r>
      <w:r>
        <w:rPr>
          <w:snapToGrid w:val="0"/>
          <w:lang w:eastAsia="zh-CN"/>
        </w:rPr>
        <w:t>,</w:t>
      </w:r>
    </w:p>
    <w:p w14:paraId="78CA0C54" w14:textId="77777777" w:rsidR="001B4639" w:rsidRDefault="001B4639" w:rsidP="001B4639">
      <w:pPr>
        <w:pStyle w:val="PL"/>
        <w:rPr>
          <w:snapToGrid w:val="0"/>
          <w:lang w:eastAsia="zh-CN"/>
        </w:rPr>
      </w:pPr>
      <w:r>
        <w:rPr>
          <w:snapToGrid w:val="0"/>
          <w:lang w:eastAsia="zh-CN"/>
        </w:rPr>
        <w:tab/>
        <w:t>FiveGProSePC5</w:t>
      </w:r>
      <w:r w:rsidRPr="00DA6DDA">
        <w:rPr>
          <w:rFonts w:hint="eastAsia"/>
          <w:snapToGrid w:val="0"/>
          <w:lang w:eastAsia="zh-CN"/>
        </w:rPr>
        <w:t>QoSParameters</w:t>
      </w:r>
      <w:r>
        <w:rPr>
          <w:snapToGrid w:val="0"/>
          <w:lang w:eastAsia="zh-CN"/>
        </w:rPr>
        <w:t>,</w:t>
      </w:r>
    </w:p>
    <w:p w14:paraId="7A47E3E1" w14:textId="77777777" w:rsidR="001B4639" w:rsidRPr="00FF4933" w:rsidRDefault="001B4639" w:rsidP="001B4639">
      <w:pPr>
        <w:pStyle w:val="PL"/>
        <w:rPr>
          <w:snapToGrid w:val="0"/>
          <w:lang w:eastAsia="zh-CN"/>
        </w:rPr>
      </w:pPr>
      <w:r>
        <w:rPr>
          <w:snapToGrid w:val="0"/>
          <w:lang w:eastAsia="zh-CN"/>
        </w:rPr>
        <w:tab/>
      </w:r>
      <w:r w:rsidRPr="00FF4933">
        <w:rPr>
          <w:snapToGrid w:val="0"/>
          <w:lang w:eastAsia="zh-CN"/>
        </w:rPr>
        <w:t>FiveGProSeUEPC5AggregateMaximumBitRate</w:t>
      </w:r>
      <w:r>
        <w:rPr>
          <w:snapToGrid w:val="0"/>
          <w:lang w:eastAsia="zh-CN"/>
        </w:rPr>
        <w:t>,</w:t>
      </w:r>
    </w:p>
    <w:p w14:paraId="32FE2833" w14:textId="77777777" w:rsidR="001B4639" w:rsidRDefault="001B4639" w:rsidP="001B4639">
      <w:pPr>
        <w:pStyle w:val="PL"/>
        <w:rPr>
          <w:snapToGrid w:val="0"/>
          <w:lang w:val="en-US" w:eastAsia="zh-CN"/>
        </w:rPr>
      </w:pPr>
      <w:r>
        <w:rPr>
          <w:snapToGrid w:val="0"/>
        </w:rPr>
        <w:tab/>
        <w:t>ServedCellSpecificInfoReq</w:t>
      </w:r>
      <w:r>
        <w:t>-NR,</w:t>
      </w:r>
    </w:p>
    <w:p w14:paraId="5B58F0EF" w14:textId="77777777" w:rsidR="001B4639" w:rsidRDefault="001B4639" w:rsidP="001B4639">
      <w:pPr>
        <w:pStyle w:val="PL"/>
        <w:rPr>
          <w:snapToGrid w:val="0"/>
          <w:lang w:val="en-US" w:eastAsia="zh-CN"/>
        </w:rPr>
      </w:pPr>
      <w:r>
        <w:rPr>
          <w:snapToGrid w:val="0"/>
          <w:lang w:val="en-US" w:eastAsia="zh-CN"/>
        </w:rPr>
        <w:tab/>
      </w:r>
      <w:r w:rsidRPr="00B75846">
        <w:rPr>
          <w:snapToGrid w:val="0"/>
          <w:lang w:val="en-US" w:eastAsia="zh-CN"/>
        </w:rPr>
        <w:t>NRPagingeDRXInformation</w:t>
      </w:r>
      <w:r>
        <w:rPr>
          <w:snapToGrid w:val="0"/>
          <w:lang w:val="en-US" w:eastAsia="zh-CN"/>
        </w:rPr>
        <w:t>,</w:t>
      </w:r>
    </w:p>
    <w:p w14:paraId="7E1FFACE" w14:textId="77777777" w:rsidR="001B4639" w:rsidRPr="00B22C47" w:rsidRDefault="001B4639" w:rsidP="001B4639">
      <w:pPr>
        <w:pStyle w:val="PL"/>
        <w:rPr>
          <w:lang w:eastAsia="zh-CN"/>
        </w:rPr>
      </w:pPr>
      <w:r>
        <w:rPr>
          <w:snapToGrid w:val="0"/>
          <w:lang w:val="en-US" w:eastAsia="zh-CN"/>
        </w:rPr>
        <w:tab/>
      </w:r>
      <w:r w:rsidRPr="00051F1A">
        <w:rPr>
          <w:snapToGrid w:val="0"/>
          <w:lang w:val="en-US" w:eastAsia="zh-CN"/>
        </w:rPr>
        <w:t>NRPagingeDRXInformationforRRCINACTIVE</w:t>
      </w:r>
      <w:r>
        <w:rPr>
          <w:snapToGrid w:val="0"/>
          <w:lang w:val="en-US" w:eastAsia="zh-CN"/>
        </w:rPr>
        <w:t>,</w:t>
      </w:r>
    </w:p>
    <w:p w14:paraId="2BE5A5F3" w14:textId="77777777" w:rsidR="001B4639" w:rsidRDefault="001B4639" w:rsidP="001B4639">
      <w:pPr>
        <w:pStyle w:val="PL"/>
        <w:rPr>
          <w:lang w:eastAsia="zh-CN"/>
        </w:rPr>
      </w:pPr>
      <w:r>
        <w:rPr>
          <w:lang w:eastAsia="zh-CN"/>
        </w:rPr>
        <w:tab/>
        <w:t>SDTSupportRequest,</w:t>
      </w:r>
    </w:p>
    <w:p w14:paraId="241C3186" w14:textId="77777777" w:rsidR="001B4639" w:rsidRDefault="001B4639" w:rsidP="001B4639">
      <w:pPr>
        <w:pStyle w:val="PL"/>
        <w:rPr>
          <w:snapToGrid w:val="0"/>
        </w:rPr>
      </w:pPr>
      <w:r>
        <w:rPr>
          <w:snapToGrid w:val="0"/>
        </w:rPr>
        <w:tab/>
        <w:t>SDT-Termination-Request,</w:t>
      </w:r>
    </w:p>
    <w:p w14:paraId="68A497C7" w14:textId="77777777" w:rsidR="001B4639" w:rsidRPr="00FD0425" w:rsidRDefault="001B4639" w:rsidP="001B4639">
      <w:pPr>
        <w:pStyle w:val="PL"/>
      </w:pPr>
      <w:r>
        <w:tab/>
        <w:t>SDTPartialUEContextInfo,</w:t>
      </w:r>
    </w:p>
    <w:p w14:paraId="0D5F8CAE" w14:textId="77777777" w:rsidR="001B4639" w:rsidRPr="00FD0425" w:rsidRDefault="001B4639" w:rsidP="001B4639">
      <w:pPr>
        <w:pStyle w:val="PL"/>
      </w:pPr>
      <w:r>
        <w:tab/>
        <w:t>SDTDataForwardingDRBList,</w:t>
      </w:r>
    </w:p>
    <w:p w14:paraId="25A4AB75" w14:textId="77777777" w:rsidR="001B4639" w:rsidRPr="00B22C47" w:rsidRDefault="001B4639" w:rsidP="001B4639">
      <w:pPr>
        <w:pStyle w:val="PL"/>
        <w:rPr>
          <w:lang w:eastAsia="zh-CN"/>
        </w:rPr>
      </w:pPr>
      <w:r>
        <w:rPr>
          <w:snapToGrid w:val="0"/>
          <w:lang w:val="en-US" w:eastAsia="zh-CN"/>
        </w:rPr>
        <w:tab/>
      </w:r>
      <w:r w:rsidRPr="00E501F3">
        <w:rPr>
          <w:snapToGrid w:val="0"/>
        </w:rPr>
        <w:t>P</w:t>
      </w:r>
      <w:r>
        <w:rPr>
          <w:snapToGrid w:val="0"/>
        </w:rPr>
        <w:t>EIPSassistanceInformation,</w:t>
      </w:r>
    </w:p>
    <w:p w14:paraId="39525C7B" w14:textId="77777777" w:rsidR="001B4639" w:rsidRDefault="001B4639" w:rsidP="001B4639">
      <w:pPr>
        <w:pStyle w:val="PL"/>
        <w:rPr>
          <w:rFonts w:eastAsia="DengXian"/>
          <w:snapToGrid w:val="0"/>
          <w:lang w:val="fr-FR" w:eastAsia="zh-CN"/>
        </w:rPr>
      </w:pPr>
      <w:r w:rsidRPr="005A699F">
        <w:rPr>
          <w:rFonts w:eastAsia="DengXian"/>
          <w:snapToGrid w:val="0"/>
          <w:lang w:val="fr-FR" w:eastAsia="zh-CN"/>
        </w:rPr>
        <w:tab/>
        <w:t>UESliceMaximumBitRateList</w:t>
      </w:r>
      <w:r>
        <w:rPr>
          <w:rFonts w:eastAsia="DengXian"/>
          <w:snapToGrid w:val="0"/>
          <w:lang w:val="fr-FR" w:eastAsia="zh-CN"/>
        </w:rPr>
        <w:t>,</w:t>
      </w:r>
    </w:p>
    <w:p w14:paraId="27B29E45" w14:textId="77777777" w:rsidR="001B4639" w:rsidRPr="005A699F" w:rsidRDefault="001B4639" w:rsidP="001B4639">
      <w:pPr>
        <w:pStyle w:val="PL"/>
        <w:rPr>
          <w:rFonts w:eastAsia="DengXian"/>
          <w:lang w:val="fr-FR" w:eastAsia="zh-CN"/>
        </w:rPr>
      </w:pPr>
      <w:r>
        <w:rPr>
          <w:rFonts w:eastAsia="DengXian"/>
          <w:snapToGrid w:val="0"/>
          <w:lang w:val="fr-FR" w:eastAsia="zh-CN"/>
        </w:rPr>
        <w:tab/>
        <w:t>PagingCause</w:t>
      </w:r>
    </w:p>
    <w:p w14:paraId="0A6E90C4" w14:textId="77777777" w:rsidR="001B4639" w:rsidRPr="00FD0425" w:rsidRDefault="001B4639" w:rsidP="001B4639">
      <w:pPr>
        <w:pStyle w:val="PL"/>
        <w:rPr>
          <w:snapToGrid w:val="0"/>
        </w:rPr>
      </w:pPr>
    </w:p>
    <w:p w14:paraId="4EB45E8F" w14:textId="77777777" w:rsidR="001B4639" w:rsidRPr="00FD0425" w:rsidRDefault="001B4639" w:rsidP="001B4639">
      <w:pPr>
        <w:pStyle w:val="PL"/>
      </w:pPr>
    </w:p>
    <w:p w14:paraId="789C65FE" w14:textId="77777777" w:rsidR="001B4639" w:rsidRPr="00FD0425" w:rsidRDefault="001B4639" w:rsidP="001B4639">
      <w:pPr>
        <w:pStyle w:val="PL"/>
        <w:rPr>
          <w:snapToGrid w:val="0"/>
        </w:rPr>
      </w:pPr>
      <w:r w:rsidRPr="00FD0425">
        <w:rPr>
          <w:snapToGrid w:val="0"/>
        </w:rPr>
        <w:t>FROM XnAP-IEs</w:t>
      </w:r>
    </w:p>
    <w:p w14:paraId="2301BD82" w14:textId="77777777" w:rsidR="001B4639" w:rsidRPr="00FD0425" w:rsidRDefault="001B4639" w:rsidP="001B4639">
      <w:pPr>
        <w:pStyle w:val="PL"/>
        <w:rPr>
          <w:snapToGrid w:val="0"/>
        </w:rPr>
      </w:pPr>
    </w:p>
    <w:p w14:paraId="14CFDE00" w14:textId="77777777" w:rsidR="001B4639" w:rsidRPr="00FD0425" w:rsidRDefault="001B4639" w:rsidP="001B4639">
      <w:pPr>
        <w:pStyle w:val="PL"/>
        <w:rPr>
          <w:snapToGrid w:val="0"/>
        </w:rPr>
      </w:pPr>
      <w:r w:rsidRPr="00FD0425">
        <w:rPr>
          <w:snapToGrid w:val="0"/>
        </w:rPr>
        <w:tab/>
        <w:t>PrivateIE-Container{},</w:t>
      </w:r>
    </w:p>
    <w:p w14:paraId="05845B34" w14:textId="77777777" w:rsidR="001B4639" w:rsidRPr="00FD0425" w:rsidRDefault="001B4639" w:rsidP="001B4639">
      <w:pPr>
        <w:pStyle w:val="PL"/>
        <w:rPr>
          <w:snapToGrid w:val="0"/>
        </w:rPr>
      </w:pPr>
      <w:r w:rsidRPr="00FD0425">
        <w:rPr>
          <w:snapToGrid w:val="0"/>
        </w:rPr>
        <w:tab/>
        <w:t>ProtocolExtensionContainer{},</w:t>
      </w:r>
    </w:p>
    <w:p w14:paraId="41AB8C05" w14:textId="77777777" w:rsidR="001B4639" w:rsidRPr="00FD0425" w:rsidRDefault="001B4639" w:rsidP="001B4639">
      <w:pPr>
        <w:pStyle w:val="PL"/>
        <w:rPr>
          <w:snapToGrid w:val="0"/>
        </w:rPr>
      </w:pPr>
      <w:r w:rsidRPr="00FD0425">
        <w:rPr>
          <w:snapToGrid w:val="0"/>
        </w:rPr>
        <w:tab/>
        <w:t>ProtocolIE-Container{},</w:t>
      </w:r>
    </w:p>
    <w:p w14:paraId="6D276325" w14:textId="77777777" w:rsidR="001B4639" w:rsidRPr="00FD0425" w:rsidRDefault="001B4639" w:rsidP="001B4639">
      <w:pPr>
        <w:pStyle w:val="PL"/>
        <w:rPr>
          <w:snapToGrid w:val="0"/>
        </w:rPr>
      </w:pPr>
      <w:r w:rsidRPr="00FD0425">
        <w:rPr>
          <w:snapToGrid w:val="0"/>
        </w:rPr>
        <w:tab/>
        <w:t>ProtocolIE-ContainerList{},</w:t>
      </w:r>
    </w:p>
    <w:p w14:paraId="1B137FA6" w14:textId="77777777" w:rsidR="001B4639" w:rsidRPr="00FD0425" w:rsidRDefault="001B4639" w:rsidP="001B4639">
      <w:pPr>
        <w:pStyle w:val="PL"/>
        <w:rPr>
          <w:snapToGrid w:val="0"/>
        </w:rPr>
      </w:pPr>
      <w:r w:rsidRPr="00FD0425">
        <w:rPr>
          <w:snapToGrid w:val="0"/>
        </w:rPr>
        <w:tab/>
        <w:t>ProtocolIE-ContainerPair{},</w:t>
      </w:r>
    </w:p>
    <w:p w14:paraId="5614CADC" w14:textId="77777777" w:rsidR="001B4639" w:rsidRPr="00FD0425" w:rsidRDefault="001B4639" w:rsidP="001B4639">
      <w:pPr>
        <w:pStyle w:val="PL"/>
        <w:rPr>
          <w:snapToGrid w:val="0"/>
        </w:rPr>
      </w:pPr>
      <w:r w:rsidRPr="00FD0425">
        <w:rPr>
          <w:snapToGrid w:val="0"/>
        </w:rPr>
        <w:lastRenderedPageBreak/>
        <w:tab/>
        <w:t>ProtocolIE-ContainerPairList{},</w:t>
      </w:r>
    </w:p>
    <w:p w14:paraId="76B745AA" w14:textId="77777777" w:rsidR="001B4639" w:rsidRPr="00FD0425" w:rsidRDefault="001B4639" w:rsidP="001B4639">
      <w:pPr>
        <w:pStyle w:val="PL"/>
        <w:rPr>
          <w:snapToGrid w:val="0"/>
        </w:rPr>
      </w:pPr>
      <w:r w:rsidRPr="00FD0425">
        <w:rPr>
          <w:snapToGrid w:val="0"/>
        </w:rPr>
        <w:tab/>
        <w:t>ProtocolIE-Single-Container{},</w:t>
      </w:r>
    </w:p>
    <w:p w14:paraId="6FF8929A" w14:textId="77777777" w:rsidR="001B4639" w:rsidRPr="00FD0425" w:rsidRDefault="001B4639" w:rsidP="001B4639">
      <w:pPr>
        <w:pStyle w:val="PL"/>
        <w:rPr>
          <w:snapToGrid w:val="0"/>
        </w:rPr>
      </w:pPr>
      <w:r w:rsidRPr="00FD0425">
        <w:rPr>
          <w:snapToGrid w:val="0"/>
        </w:rPr>
        <w:tab/>
        <w:t>XNAP-PRIVATE-IES,</w:t>
      </w:r>
    </w:p>
    <w:p w14:paraId="2E1D03ED" w14:textId="77777777" w:rsidR="001B4639" w:rsidRPr="00FD0425" w:rsidRDefault="001B4639" w:rsidP="001B4639">
      <w:pPr>
        <w:pStyle w:val="PL"/>
        <w:rPr>
          <w:snapToGrid w:val="0"/>
        </w:rPr>
      </w:pPr>
      <w:r w:rsidRPr="00FD0425">
        <w:rPr>
          <w:snapToGrid w:val="0"/>
        </w:rPr>
        <w:tab/>
        <w:t>XNAP-PROTOCOL-EXTENSION,</w:t>
      </w:r>
    </w:p>
    <w:p w14:paraId="2A2C56D1" w14:textId="77777777" w:rsidR="001B4639" w:rsidRPr="00FD0425" w:rsidRDefault="001B4639" w:rsidP="001B4639">
      <w:pPr>
        <w:pStyle w:val="PL"/>
        <w:rPr>
          <w:snapToGrid w:val="0"/>
        </w:rPr>
      </w:pPr>
      <w:r w:rsidRPr="00FD0425">
        <w:rPr>
          <w:snapToGrid w:val="0"/>
        </w:rPr>
        <w:tab/>
        <w:t>XNAP-PROTOCOL-IES,</w:t>
      </w:r>
    </w:p>
    <w:p w14:paraId="020B60DA" w14:textId="77777777" w:rsidR="001B4639" w:rsidRPr="00FD0425" w:rsidRDefault="001B4639" w:rsidP="001B4639">
      <w:pPr>
        <w:pStyle w:val="PL"/>
        <w:rPr>
          <w:snapToGrid w:val="0"/>
        </w:rPr>
      </w:pPr>
      <w:r w:rsidRPr="00FD0425">
        <w:rPr>
          <w:snapToGrid w:val="0"/>
        </w:rPr>
        <w:tab/>
        <w:t>XNAP-PROTOCOL-IES-PAIR</w:t>
      </w:r>
    </w:p>
    <w:p w14:paraId="098F4545" w14:textId="77777777" w:rsidR="001B4639" w:rsidRPr="00FD0425" w:rsidRDefault="001B4639" w:rsidP="001B4639">
      <w:pPr>
        <w:pStyle w:val="PL"/>
        <w:rPr>
          <w:snapToGrid w:val="0"/>
        </w:rPr>
      </w:pPr>
      <w:r w:rsidRPr="00FD0425">
        <w:rPr>
          <w:snapToGrid w:val="0"/>
        </w:rPr>
        <w:t>FROM XnAP-Containers</w:t>
      </w:r>
    </w:p>
    <w:p w14:paraId="586112C7" w14:textId="77777777" w:rsidR="001B4639" w:rsidRPr="00FD0425" w:rsidRDefault="001B4639" w:rsidP="001B4639">
      <w:pPr>
        <w:pStyle w:val="PL"/>
        <w:rPr>
          <w:snapToGrid w:val="0"/>
        </w:rPr>
      </w:pPr>
    </w:p>
    <w:p w14:paraId="1F1A3B4C" w14:textId="77777777" w:rsidR="001B4639" w:rsidRPr="00FD0425" w:rsidRDefault="001B4639" w:rsidP="001B4639">
      <w:pPr>
        <w:pStyle w:val="PL"/>
      </w:pPr>
    </w:p>
    <w:p w14:paraId="4C618316" w14:textId="77777777" w:rsidR="001B4639" w:rsidRPr="00FD0425" w:rsidRDefault="001B4639" w:rsidP="001B4639">
      <w:pPr>
        <w:pStyle w:val="PL"/>
      </w:pPr>
      <w:r w:rsidRPr="00FD0425">
        <w:tab/>
        <w:t>id-ActivatedServedCells,</w:t>
      </w:r>
    </w:p>
    <w:p w14:paraId="53EED0D6" w14:textId="77777777" w:rsidR="001B4639" w:rsidRPr="00FD0425" w:rsidRDefault="001B4639" w:rsidP="001B4639">
      <w:pPr>
        <w:pStyle w:val="PL"/>
      </w:pPr>
      <w:r w:rsidRPr="00FD0425">
        <w:tab/>
        <w:t>id-ActivationIDforCellActivation,</w:t>
      </w:r>
    </w:p>
    <w:p w14:paraId="0BCE8686" w14:textId="77777777" w:rsidR="001B4639" w:rsidRPr="00FD0425" w:rsidRDefault="001B4639" w:rsidP="001B4639">
      <w:pPr>
        <w:pStyle w:val="PL"/>
      </w:pPr>
      <w:r w:rsidRPr="00FD0425">
        <w:rPr>
          <w:snapToGrid w:val="0"/>
        </w:rPr>
        <w:tab/>
        <w:t>id-AdditionalDRBIDs,</w:t>
      </w:r>
    </w:p>
    <w:p w14:paraId="0D0B81EC" w14:textId="77777777" w:rsidR="001B4639" w:rsidRPr="00FD0425" w:rsidRDefault="001B4639" w:rsidP="001B4639">
      <w:pPr>
        <w:pStyle w:val="PL"/>
        <w:rPr>
          <w:snapToGrid w:val="0"/>
        </w:rPr>
      </w:pPr>
      <w:r w:rsidRPr="00FD0425">
        <w:rPr>
          <w:snapToGrid w:val="0"/>
        </w:rPr>
        <w:tab/>
        <w:t>id-AMF-Region-Information,</w:t>
      </w:r>
    </w:p>
    <w:p w14:paraId="0D83F9E7" w14:textId="77777777" w:rsidR="001B4639" w:rsidRPr="00FD0425" w:rsidRDefault="001B4639" w:rsidP="001B4639">
      <w:pPr>
        <w:pStyle w:val="PL"/>
        <w:rPr>
          <w:snapToGrid w:val="0"/>
        </w:rPr>
      </w:pPr>
      <w:r w:rsidRPr="00FD0425">
        <w:rPr>
          <w:snapToGrid w:val="0"/>
        </w:rPr>
        <w:tab/>
        <w:t>id-AMF-Region-Information-To-Add,</w:t>
      </w:r>
    </w:p>
    <w:p w14:paraId="1B16CB1E" w14:textId="77777777" w:rsidR="001B4639" w:rsidRPr="00FD0425" w:rsidRDefault="001B4639" w:rsidP="001B4639">
      <w:pPr>
        <w:pStyle w:val="PL"/>
        <w:rPr>
          <w:snapToGrid w:val="0"/>
        </w:rPr>
      </w:pPr>
      <w:r w:rsidRPr="00FD0425">
        <w:rPr>
          <w:snapToGrid w:val="0"/>
        </w:rPr>
        <w:tab/>
        <w:t>id-AMF-Region-Information-To-Delete,</w:t>
      </w:r>
    </w:p>
    <w:p w14:paraId="547AFA37" w14:textId="77777777" w:rsidR="001B4639" w:rsidRPr="00FD0425" w:rsidRDefault="001B4639" w:rsidP="001B4639">
      <w:pPr>
        <w:pStyle w:val="PL"/>
        <w:rPr>
          <w:snapToGrid w:val="0"/>
        </w:rPr>
      </w:pPr>
      <w:r w:rsidRPr="00FD0425">
        <w:rPr>
          <w:snapToGrid w:val="0"/>
        </w:rPr>
        <w:tab/>
        <w:t>id-AssistanceDataForRANPaging,</w:t>
      </w:r>
    </w:p>
    <w:p w14:paraId="0CDDF24A" w14:textId="77777777" w:rsidR="001B4639" w:rsidRPr="00FD0425" w:rsidRDefault="001B4639" w:rsidP="001B4639">
      <w:pPr>
        <w:pStyle w:val="PL"/>
      </w:pPr>
      <w:r w:rsidRPr="00FD0425">
        <w:rPr>
          <w:snapToGrid w:val="0"/>
        </w:rPr>
        <w:tab/>
        <w:t>id-AvailableDRBIDs</w:t>
      </w:r>
      <w:r w:rsidRPr="00FD0425">
        <w:t>,</w:t>
      </w:r>
    </w:p>
    <w:p w14:paraId="39A4C059" w14:textId="77777777" w:rsidR="001B4639" w:rsidRPr="00FD0425" w:rsidRDefault="001B4639" w:rsidP="001B4639">
      <w:pPr>
        <w:pStyle w:val="PL"/>
      </w:pPr>
      <w:r w:rsidRPr="00FD0425">
        <w:tab/>
        <w:t>id-Cause,</w:t>
      </w:r>
    </w:p>
    <w:p w14:paraId="0073EA68" w14:textId="77777777" w:rsidR="001B4639" w:rsidRDefault="001B4639" w:rsidP="001B4639">
      <w:pPr>
        <w:pStyle w:val="PL"/>
        <w:rPr>
          <w:snapToGrid w:val="0"/>
        </w:rPr>
      </w:pPr>
      <w:r>
        <w:rPr>
          <w:snapToGrid w:val="0"/>
        </w:rPr>
        <w:tab/>
      </w:r>
      <w:r w:rsidRPr="009354E2">
        <w:rPr>
          <w:snapToGrid w:val="0"/>
        </w:rPr>
        <w:t>id-cellAssistanceInfo-EUTRA,</w:t>
      </w:r>
    </w:p>
    <w:p w14:paraId="79F4439C" w14:textId="77777777" w:rsidR="001B4639" w:rsidRPr="00FD0425" w:rsidRDefault="001B4639" w:rsidP="001B4639">
      <w:pPr>
        <w:pStyle w:val="PL"/>
        <w:rPr>
          <w:snapToGrid w:val="0"/>
        </w:rPr>
      </w:pPr>
      <w:r w:rsidRPr="00FD0425">
        <w:rPr>
          <w:snapToGrid w:val="0"/>
        </w:rPr>
        <w:tab/>
        <w:t>id-cellAssistanceInfo-NR,</w:t>
      </w:r>
    </w:p>
    <w:p w14:paraId="2AD2C1D8" w14:textId="77777777" w:rsidR="001B4639" w:rsidRDefault="001B4639" w:rsidP="001B4639">
      <w:pPr>
        <w:pStyle w:val="PL"/>
        <w:rPr>
          <w:snapToGrid w:val="0"/>
        </w:rPr>
      </w:pPr>
      <w:r>
        <w:rPr>
          <w:snapToGrid w:val="0"/>
        </w:rPr>
        <w:tab/>
      </w:r>
      <w:r w:rsidRPr="00FD0425">
        <w:rPr>
          <w:snapToGrid w:val="0"/>
        </w:rPr>
        <w:t>id-CellAndCapacityAssistanceInfo</w:t>
      </w:r>
      <w:r>
        <w:rPr>
          <w:snapToGrid w:val="0"/>
        </w:rPr>
        <w:t>-EUTRA,</w:t>
      </w:r>
    </w:p>
    <w:p w14:paraId="72633862" w14:textId="77777777" w:rsidR="001B4639" w:rsidRDefault="001B4639" w:rsidP="001B4639">
      <w:pPr>
        <w:pStyle w:val="PL"/>
        <w:rPr>
          <w:snapToGrid w:val="0"/>
        </w:rPr>
      </w:pPr>
      <w:r>
        <w:rPr>
          <w:snapToGrid w:val="0"/>
        </w:rPr>
        <w:tab/>
      </w:r>
      <w:r w:rsidRPr="00FD0425">
        <w:rPr>
          <w:snapToGrid w:val="0"/>
        </w:rPr>
        <w:t>id-CellAndCapacityAssistanceInfo</w:t>
      </w:r>
      <w:r>
        <w:rPr>
          <w:snapToGrid w:val="0"/>
        </w:rPr>
        <w:t>-NR,</w:t>
      </w:r>
    </w:p>
    <w:p w14:paraId="6376FB4A" w14:textId="77777777" w:rsidR="001B4639" w:rsidRPr="00FD0425" w:rsidRDefault="001B4639" w:rsidP="001B4639">
      <w:pPr>
        <w:pStyle w:val="PL"/>
        <w:rPr>
          <w:snapToGrid w:val="0"/>
        </w:rPr>
      </w:pPr>
      <w:r w:rsidRPr="00FD0425">
        <w:rPr>
          <w:snapToGrid w:val="0"/>
        </w:rPr>
        <w:tab/>
        <w:t>id-ConfigurationUpdateInitiatingNodeChoice,</w:t>
      </w:r>
    </w:p>
    <w:p w14:paraId="6693311A" w14:textId="77777777" w:rsidR="001B4639" w:rsidRPr="00FD0425" w:rsidRDefault="001B4639" w:rsidP="001B4639">
      <w:pPr>
        <w:pStyle w:val="PL"/>
      </w:pPr>
      <w:r w:rsidRPr="00FD0425">
        <w:tab/>
        <w:t>id-UEContextID,</w:t>
      </w:r>
    </w:p>
    <w:p w14:paraId="37CFAFE0" w14:textId="77777777" w:rsidR="001B4639" w:rsidRPr="00FD0425" w:rsidRDefault="001B4639" w:rsidP="001B4639">
      <w:pPr>
        <w:pStyle w:val="PL"/>
        <w:rPr>
          <w:snapToGrid w:val="0"/>
        </w:rPr>
      </w:pPr>
      <w:r w:rsidRPr="00FD0425">
        <w:rPr>
          <w:snapToGrid w:val="0"/>
        </w:rPr>
        <w:tab/>
        <w:t>id-CriticalityDiagnostics,</w:t>
      </w:r>
    </w:p>
    <w:p w14:paraId="359B00C3" w14:textId="77777777" w:rsidR="001B4639" w:rsidRPr="00FD0425" w:rsidRDefault="001B4639" w:rsidP="001B4639">
      <w:pPr>
        <w:pStyle w:val="PL"/>
        <w:rPr>
          <w:snapToGrid w:val="0"/>
        </w:rPr>
      </w:pPr>
      <w:r w:rsidRPr="00FD0425">
        <w:rPr>
          <w:snapToGrid w:val="0"/>
        </w:rPr>
        <w:tab/>
        <w:t>id-XnUAddressInfoperPDUSession-List,</w:t>
      </w:r>
    </w:p>
    <w:p w14:paraId="16791142" w14:textId="77777777" w:rsidR="001B4639" w:rsidRPr="00FD0425" w:rsidRDefault="001B4639" w:rsidP="001B4639">
      <w:pPr>
        <w:pStyle w:val="PL"/>
        <w:rPr>
          <w:snapToGrid w:val="0"/>
        </w:rPr>
      </w:pPr>
      <w:r w:rsidRPr="00FD0425">
        <w:rPr>
          <w:snapToGrid w:val="0"/>
        </w:rPr>
        <w:tab/>
        <w:t>id-DesiredActNotificationLevel,</w:t>
      </w:r>
    </w:p>
    <w:p w14:paraId="3D97D157" w14:textId="77777777" w:rsidR="001B4639" w:rsidRPr="00FD0425" w:rsidRDefault="001B4639" w:rsidP="001B4639">
      <w:pPr>
        <w:pStyle w:val="PL"/>
        <w:rPr>
          <w:snapToGrid w:val="0"/>
        </w:rPr>
      </w:pPr>
      <w:r w:rsidRPr="00FD0425">
        <w:rPr>
          <w:snapToGrid w:val="0"/>
        </w:rPr>
        <w:tab/>
      </w:r>
      <w:r w:rsidRPr="00FD0425">
        <w:t>id-</w:t>
      </w:r>
      <w:r w:rsidRPr="00FD0425">
        <w:rPr>
          <w:snapToGrid w:val="0"/>
        </w:rPr>
        <w:t>DRBsSubjectToStatusTransfer-List,</w:t>
      </w:r>
    </w:p>
    <w:p w14:paraId="0446D193" w14:textId="77777777" w:rsidR="001B4639" w:rsidRDefault="001B4639" w:rsidP="001B4639">
      <w:pPr>
        <w:pStyle w:val="PL"/>
        <w:rPr>
          <w:snapToGrid w:val="0"/>
        </w:rPr>
      </w:pPr>
      <w:r w:rsidRPr="00FD0425">
        <w:rPr>
          <w:snapToGrid w:val="0"/>
        </w:rPr>
        <w:tab/>
        <w:t>id-ExpectedUEBehaviour,</w:t>
      </w:r>
    </w:p>
    <w:p w14:paraId="2BE29526" w14:textId="77777777" w:rsidR="001B4639" w:rsidRDefault="001B4639" w:rsidP="001B4639">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2E8094BE" w14:textId="77777777" w:rsidR="001B4639" w:rsidRPr="00FD0425" w:rsidRDefault="001B4639" w:rsidP="001B4639">
      <w:pPr>
        <w:pStyle w:val="PL"/>
        <w:rPr>
          <w:snapToGrid w:val="0"/>
        </w:rPr>
      </w:pPr>
      <w:r w:rsidRPr="005B601F">
        <w:rPr>
          <w:snapToGrid w:val="0"/>
        </w:rPr>
        <w:tab/>
        <w:t>id-FiveGCMobilityRestrictionListContainer,</w:t>
      </w:r>
    </w:p>
    <w:p w14:paraId="15D710DF" w14:textId="77777777" w:rsidR="001B4639" w:rsidRPr="00FD0425" w:rsidRDefault="001B4639" w:rsidP="001B4639">
      <w:pPr>
        <w:pStyle w:val="PL"/>
        <w:rPr>
          <w:snapToGrid w:val="0"/>
        </w:rPr>
      </w:pPr>
      <w:r w:rsidRPr="00FD0425">
        <w:rPr>
          <w:snapToGrid w:val="0"/>
        </w:rPr>
        <w:tab/>
        <w:t>id-GlobalNG-RAN-node-ID,</w:t>
      </w:r>
    </w:p>
    <w:p w14:paraId="76AEF84D" w14:textId="77777777" w:rsidR="001B4639" w:rsidRPr="00FD0425" w:rsidRDefault="001B4639" w:rsidP="001B4639">
      <w:pPr>
        <w:pStyle w:val="PL"/>
      </w:pPr>
      <w:r w:rsidRPr="00FD0425">
        <w:tab/>
        <w:t>id-GUAMI,</w:t>
      </w:r>
    </w:p>
    <w:p w14:paraId="31789224" w14:textId="77777777" w:rsidR="001B4639" w:rsidRPr="00FD0425" w:rsidRDefault="001B4639" w:rsidP="001B4639">
      <w:pPr>
        <w:pStyle w:val="PL"/>
      </w:pPr>
      <w:r w:rsidRPr="00FD0425">
        <w:tab/>
      </w:r>
      <w:r w:rsidRPr="00FD0425">
        <w:rPr>
          <w:snapToGrid w:val="0"/>
        </w:rPr>
        <w:t>id-</w:t>
      </w:r>
      <w:r w:rsidRPr="00FD0425">
        <w:t>indexToRatFrequSelectionPriority,</w:t>
      </w:r>
    </w:p>
    <w:p w14:paraId="798B45C4" w14:textId="77777777" w:rsidR="001B4639" w:rsidRPr="00FD0425" w:rsidRDefault="001B4639" w:rsidP="001B4639">
      <w:pPr>
        <w:pStyle w:val="PL"/>
        <w:rPr>
          <w:snapToGrid w:val="0"/>
        </w:rPr>
      </w:pPr>
      <w:r w:rsidRPr="00FD0425">
        <w:rPr>
          <w:snapToGrid w:val="0"/>
        </w:rPr>
        <w:tab/>
        <w:t>id-List-of-served-cells-E-UTRA,</w:t>
      </w:r>
    </w:p>
    <w:p w14:paraId="6F007679" w14:textId="77777777" w:rsidR="001B4639" w:rsidRPr="00FD0425" w:rsidRDefault="001B4639" w:rsidP="001B4639">
      <w:pPr>
        <w:pStyle w:val="PL"/>
        <w:rPr>
          <w:snapToGrid w:val="0"/>
        </w:rPr>
      </w:pPr>
      <w:r w:rsidRPr="00FD0425">
        <w:rPr>
          <w:snapToGrid w:val="0"/>
        </w:rPr>
        <w:tab/>
        <w:t>id-List-of-served-cells-NR,</w:t>
      </w:r>
    </w:p>
    <w:p w14:paraId="7FCDECF9" w14:textId="77777777" w:rsidR="001B4639" w:rsidRPr="00FD0425" w:rsidRDefault="001B4639" w:rsidP="001B4639">
      <w:pPr>
        <w:pStyle w:val="PL"/>
        <w:rPr>
          <w:snapToGrid w:val="0"/>
        </w:rPr>
      </w:pPr>
      <w:r w:rsidRPr="00FD0425">
        <w:rPr>
          <w:snapToGrid w:val="0"/>
        </w:rPr>
        <w:tab/>
        <w:t>id-LocationInformationSN,</w:t>
      </w:r>
    </w:p>
    <w:p w14:paraId="1A0917C0" w14:textId="77777777" w:rsidR="001B4639" w:rsidRPr="00FD0425" w:rsidRDefault="001B4639" w:rsidP="001B4639">
      <w:pPr>
        <w:pStyle w:val="PL"/>
        <w:rPr>
          <w:snapToGrid w:val="0"/>
        </w:rPr>
      </w:pPr>
      <w:r w:rsidRPr="00FD0425">
        <w:rPr>
          <w:snapToGrid w:val="0"/>
        </w:rPr>
        <w:tab/>
        <w:t>id-LocationInformationSNReporting,</w:t>
      </w:r>
    </w:p>
    <w:p w14:paraId="69E0EE00" w14:textId="77777777" w:rsidR="001B4639" w:rsidRPr="00FD0425" w:rsidRDefault="001B4639" w:rsidP="001B4639">
      <w:pPr>
        <w:pStyle w:val="PL"/>
        <w:rPr>
          <w:snapToGrid w:val="0"/>
        </w:rPr>
      </w:pPr>
      <w:r w:rsidRPr="00FD0425">
        <w:rPr>
          <w:snapToGrid w:val="0"/>
        </w:rPr>
        <w:tab/>
        <w:t>id-LocationReportingInformation,</w:t>
      </w:r>
    </w:p>
    <w:p w14:paraId="75175A40" w14:textId="77777777" w:rsidR="001B4639" w:rsidRPr="00DA6DDA" w:rsidRDefault="001B4639" w:rsidP="001B4639">
      <w:pPr>
        <w:pStyle w:val="PL"/>
        <w:rPr>
          <w:snapToGrid w:val="0"/>
        </w:rPr>
      </w:pPr>
      <w:r w:rsidRPr="00FD0425">
        <w:rPr>
          <w:snapToGrid w:val="0"/>
        </w:rPr>
        <w:tab/>
      </w:r>
      <w:r w:rsidRPr="00DA6DDA">
        <w:rPr>
          <w:snapToGrid w:val="0"/>
        </w:rPr>
        <w:t>id-LTEUESidelinkAggregateMaximumBitRate,</w:t>
      </w:r>
    </w:p>
    <w:p w14:paraId="1BEE4ACE" w14:textId="77777777" w:rsidR="001B4639" w:rsidRPr="00DA6DDA" w:rsidRDefault="001B4639" w:rsidP="001B4639">
      <w:pPr>
        <w:pStyle w:val="PL"/>
        <w:rPr>
          <w:snapToGrid w:val="0"/>
        </w:rPr>
      </w:pPr>
      <w:r w:rsidRPr="00FD0425">
        <w:rPr>
          <w:snapToGrid w:val="0"/>
        </w:rPr>
        <w:tab/>
      </w:r>
      <w:r w:rsidRPr="00DA6DDA">
        <w:rPr>
          <w:snapToGrid w:val="0"/>
        </w:rPr>
        <w:t>id-LTEV2XServicesAuthorized,</w:t>
      </w:r>
    </w:p>
    <w:p w14:paraId="1FB87690" w14:textId="77777777" w:rsidR="001B4639" w:rsidRPr="00FD0425" w:rsidRDefault="001B4639" w:rsidP="001B4639">
      <w:pPr>
        <w:pStyle w:val="PL"/>
      </w:pPr>
      <w:r w:rsidRPr="00FD0425">
        <w:tab/>
        <w:t>id-MAC-I,</w:t>
      </w:r>
    </w:p>
    <w:p w14:paraId="02A92EDC" w14:textId="77777777" w:rsidR="001B4639" w:rsidRPr="00FD0425" w:rsidRDefault="001B4639" w:rsidP="001B4639">
      <w:pPr>
        <w:pStyle w:val="PL"/>
      </w:pPr>
      <w:r w:rsidRPr="00FD0425">
        <w:tab/>
        <w:t>id-MaskedIMEISV,</w:t>
      </w:r>
    </w:p>
    <w:p w14:paraId="2F775868" w14:textId="77777777" w:rsidR="001B4639" w:rsidRDefault="001B4639" w:rsidP="001B4639">
      <w:pPr>
        <w:pStyle w:val="PL"/>
        <w:rPr>
          <w:snapToGrid w:val="0"/>
        </w:rPr>
      </w:pPr>
      <w:r>
        <w:rPr>
          <w:snapToGrid w:val="0"/>
        </w:rPr>
        <w:tab/>
        <w:t>id-</w:t>
      </w:r>
      <w:r w:rsidRPr="00567372">
        <w:rPr>
          <w:snapToGrid w:val="0"/>
        </w:rPr>
        <w:t>MDT</w:t>
      </w:r>
      <w:r>
        <w:rPr>
          <w:snapToGrid w:val="0"/>
        </w:rPr>
        <w:t>-</w:t>
      </w:r>
      <w:r w:rsidRPr="00567372">
        <w:rPr>
          <w:snapToGrid w:val="0"/>
        </w:rPr>
        <w:t>Configuration</w:t>
      </w:r>
      <w:r>
        <w:rPr>
          <w:snapToGrid w:val="0"/>
        </w:rPr>
        <w:t>,</w:t>
      </w:r>
    </w:p>
    <w:p w14:paraId="10876740" w14:textId="77777777" w:rsidR="001B4639" w:rsidRDefault="001B4639" w:rsidP="001B4639">
      <w:pPr>
        <w:pStyle w:val="PL"/>
      </w:pPr>
      <w:r>
        <w:rPr>
          <w:snapToGrid w:val="0"/>
        </w:rPr>
        <w:tab/>
        <w:t>id-MDTPLMNList</w:t>
      </w:r>
      <w:r w:rsidRPr="00283AA6">
        <w:t>,</w:t>
      </w:r>
    </w:p>
    <w:p w14:paraId="3590C816" w14:textId="77777777" w:rsidR="001B4639" w:rsidRPr="00FD0425" w:rsidRDefault="001B4639" w:rsidP="001B4639">
      <w:pPr>
        <w:pStyle w:val="PL"/>
      </w:pPr>
      <w:r w:rsidRPr="00FD0425">
        <w:tab/>
      </w:r>
      <w:r w:rsidRPr="00FD0425">
        <w:rPr>
          <w:snapToGrid w:val="0"/>
        </w:rPr>
        <w:t>id-MN-to-SN-Container,</w:t>
      </w:r>
    </w:p>
    <w:p w14:paraId="0E58B290" w14:textId="77777777" w:rsidR="001B4639" w:rsidRPr="00FD0425" w:rsidRDefault="001B4639" w:rsidP="001B4639">
      <w:pPr>
        <w:pStyle w:val="PL"/>
      </w:pPr>
      <w:r w:rsidRPr="00FD0425">
        <w:tab/>
      </w:r>
      <w:r w:rsidRPr="00FD0425">
        <w:rPr>
          <w:snapToGrid w:val="0"/>
        </w:rPr>
        <w:t>id-MobilityRestrictionList,</w:t>
      </w:r>
    </w:p>
    <w:p w14:paraId="7BC6E51F" w14:textId="77777777" w:rsidR="001B4639" w:rsidRPr="00FD0425" w:rsidRDefault="001B4639" w:rsidP="001B4639">
      <w:pPr>
        <w:pStyle w:val="PL"/>
        <w:rPr>
          <w:snapToGrid w:val="0"/>
        </w:rPr>
      </w:pPr>
      <w:r w:rsidRPr="00FD0425">
        <w:rPr>
          <w:snapToGrid w:val="0"/>
        </w:rPr>
        <w:tab/>
        <w:t>id-M-NG-RANnodeUEXnAPID,</w:t>
      </w:r>
    </w:p>
    <w:p w14:paraId="1850D9EA" w14:textId="77777777" w:rsidR="001B4639" w:rsidRPr="00FD0425" w:rsidRDefault="001B4639" w:rsidP="001B4639">
      <w:pPr>
        <w:pStyle w:val="PL"/>
      </w:pPr>
      <w:r w:rsidRPr="00FD0425">
        <w:tab/>
        <w:t>id-new-NG-RAN-Cell-Identity,</w:t>
      </w:r>
    </w:p>
    <w:p w14:paraId="70C49F07" w14:textId="77777777" w:rsidR="001B4639" w:rsidRPr="00FD0425" w:rsidRDefault="001B4639" w:rsidP="001B4639">
      <w:pPr>
        <w:pStyle w:val="PL"/>
        <w:rPr>
          <w:snapToGrid w:val="0"/>
        </w:rPr>
      </w:pPr>
      <w:r w:rsidRPr="00FD0425">
        <w:rPr>
          <w:snapToGrid w:val="0"/>
        </w:rPr>
        <w:tab/>
        <w:t>id-newNG-RANnodeUEXnAPID,</w:t>
      </w:r>
    </w:p>
    <w:p w14:paraId="4215B226" w14:textId="77777777" w:rsidR="001B4639" w:rsidRPr="00DA6DDA" w:rsidRDefault="001B4639" w:rsidP="001B4639">
      <w:pPr>
        <w:pStyle w:val="PL"/>
        <w:rPr>
          <w:snapToGrid w:val="0"/>
        </w:rPr>
      </w:pPr>
      <w:r w:rsidRPr="00FD0425">
        <w:rPr>
          <w:snapToGrid w:val="0"/>
        </w:rPr>
        <w:tab/>
      </w:r>
      <w:r w:rsidRPr="00DA6DDA">
        <w:rPr>
          <w:snapToGrid w:val="0"/>
        </w:rPr>
        <w:t>id-NRUESidelinkAggregateMaximumBitRate,</w:t>
      </w:r>
    </w:p>
    <w:p w14:paraId="55603724" w14:textId="77777777" w:rsidR="001B4639" w:rsidRPr="00DA6DDA" w:rsidRDefault="001B4639" w:rsidP="001B4639">
      <w:pPr>
        <w:pStyle w:val="PL"/>
        <w:rPr>
          <w:snapToGrid w:val="0"/>
        </w:rPr>
      </w:pPr>
      <w:r w:rsidRPr="00FD0425">
        <w:rPr>
          <w:snapToGrid w:val="0"/>
        </w:rPr>
        <w:tab/>
      </w:r>
      <w:r w:rsidRPr="00DA6DDA">
        <w:rPr>
          <w:snapToGrid w:val="0"/>
        </w:rPr>
        <w:t>id-NRV2XServicesAuthorized,</w:t>
      </w:r>
    </w:p>
    <w:p w14:paraId="67304A06" w14:textId="77777777" w:rsidR="001B4639" w:rsidRPr="00FD0425" w:rsidRDefault="001B4639" w:rsidP="001B4639">
      <w:pPr>
        <w:pStyle w:val="PL"/>
        <w:rPr>
          <w:snapToGrid w:val="0"/>
        </w:rPr>
      </w:pPr>
      <w:r w:rsidRPr="00FD0425">
        <w:rPr>
          <w:snapToGrid w:val="0"/>
        </w:rPr>
        <w:tab/>
        <w:t>id-oldNG-RANnodeUEXnAPID,</w:t>
      </w:r>
    </w:p>
    <w:p w14:paraId="4294C23D" w14:textId="77777777" w:rsidR="001B4639" w:rsidRPr="00FD0425" w:rsidRDefault="001B4639" w:rsidP="001B4639">
      <w:pPr>
        <w:pStyle w:val="PL"/>
        <w:rPr>
          <w:snapToGrid w:val="0"/>
        </w:rPr>
      </w:pPr>
      <w:r w:rsidRPr="00FD0425">
        <w:rPr>
          <w:snapToGrid w:val="0"/>
        </w:rPr>
        <w:tab/>
        <w:t>id-OldtoNewNG-RANnodeResumeContainer,</w:t>
      </w:r>
    </w:p>
    <w:p w14:paraId="5FEC73E0" w14:textId="77777777" w:rsidR="001B4639" w:rsidRPr="00090302" w:rsidRDefault="001B4639" w:rsidP="001B4639">
      <w:pPr>
        <w:pStyle w:val="PL"/>
        <w:rPr>
          <w:snapToGrid w:val="0"/>
        </w:rPr>
      </w:pPr>
      <w:r w:rsidRPr="00FD0425">
        <w:rPr>
          <w:snapToGrid w:val="0"/>
        </w:rPr>
        <w:tab/>
      </w:r>
      <w:r w:rsidRPr="00090302">
        <w:rPr>
          <w:snapToGrid w:val="0"/>
        </w:rPr>
        <w:t>id-PagingCause,</w:t>
      </w:r>
    </w:p>
    <w:p w14:paraId="0D2650CA" w14:textId="77777777" w:rsidR="001B4639" w:rsidRPr="00FD0425" w:rsidRDefault="001B4639" w:rsidP="001B4639">
      <w:pPr>
        <w:pStyle w:val="PL"/>
        <w:rPr>
          <w:snapToGrid w:val="0"/>
        </w:rPr>
      </w:pPr>
      <w:r w:rsidRPr="00FD0425">
        <w:rPr>
          <w:snapToGrid w:val="0"/>
        </w:rPr>
        <w:tab/>
        <w:t>id-PagingDRX,</w:t>
      </w:r>
    </w:p>
    <w:p w14:paraId="11F604E4" w14:textId="77777777" w:rsidR="001B4639" w:rsidRDefault="001B4639" w:rsidP="001B4639">
      <w:pPr>
        <w:pStyle w:val="PL"/>
        <w:rPr>
          <w:snapToGrid w:val="0"/>
        </w:rPr>
      </w:pPr>
      <w:r w:rsidRPr="00E9384B">
        <w:rPr>
          <w:snapToGrid w:val="0"/>
        </w:rPr>
        <w:tab/>
        <w:t>id-</w:t>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26265873" w14:textId="77777777" w:rsidR="001B4639" w:rsidRPr="00FD0425" w:rsidRDefault="001B4639" w:rsidP="001B4639">
      <w:pPr>
        <w:pStyle w:val="PL"/>
        <w:rPr>
          <w:snapToGrid w:val="0"/>
        </w:rPr>
      </w:pPr>
      <w:r w:rsidRPr="00FD0425">
        <w:rPr>
          <w:snapToGrid w:val="0"/>
        </w:rPr>
        <w:tab/>
        <w:t>id-</w:t>
      </w:r>
      <w:r w:rsidRPr="00FD0425">
        <w:rPr>
          <w:snapToGrid w:val="0"/>
          <w:lang w:eastAsia="zh-CN"/>
        </w:rPr>
        <w:t>PagingPriority</w:t>
      </w:r>
      <w:r w:rsidRPr="00FD0425">
        <w:rPr>
          <w:snapToGrid w:val="0"/>
        </w:rPr>
        <w:t>,</w:t>
      </w:r>
    </w:p>
    <w:p w14:paraId="281C0168" w14:textId="77777777" w:rsidR="001B4639" w:rsidRDefault="001B4639" w:rsidP="001B4639">
      <w:pPr>
        <w:pStyle w:val="PL"/>
        <w:rPr>
          <w:snapToGrid w:val="0"/>
        </w:rPr>
      </w:pPr>
      <w:r w:rsidRPr="00FD0425">
        <w:rPr>
          <w:snapToGrid w:val="0"/>
          <w:lang w:eastAsia="zh-CN"/>
        </w:rPr>
        <w:tab/>
      </w:r>
      <w:r w:rsidRPr="00FD0425">
        <w:rPr>
          <w:snapToGrid w:val="0"/>
        </w:rPr>
        <w:t>id-PartialListIndicator</w:t>
      </w:r>
      <w:r>
        <w:rPr>
          <w:snapToGrid w:val="0"/>
        </w:rPr>
        <w:t>-EUTRA,</w:t>
      </w:r>
    </w:p>
    <w:p w14:paraId="556EAD26" w14:textId="77777777" w:rsidR="001B4639" w:rsidRDefault="001B4639" w:rsidP="001B4639">
      <w:pPr>
        <w:pStyle w:val="PL"/>
        <w:rPr>
          <w:snapToGrid w:val="0"/>
        </w:rPr>
      </w:pPr>
      <w:r>
        <w:rPr>
          <w:snapToGrid w:val="0"/>
        </w:rPr>
        <w:tab/>
      </w:r>
      <w:r w:rsidRPr="00FD0425">
        <w:rPr>
          <w:snapToGrid w:val="0"/>
        </w:rPr>
        <w:t>id-PartialListIndicator</w:t>
      </w:r>
      <w:r>
        <w:rPr>
          <w:snapToGrid w:val="0"/>
        </w:rPr>
        <w:t>-NR,</w:t>
      </w:r>
    </w:p>
    <w:p w14:paraId="11F577C1" w14:textId="77777777" w:rsidR="001B4639" w:rsidRPr="00FD0425" w:rsidRDefault="001B4639" w:rsidP="001B4639">
      <w:pPr>
        <w:pStyle w:val="PL"/>
        <w:rPr>
          <w:snapToGrid w:val="0"/>
        </w:rPr>
      </w:pPr>
      <w:r w:rsidRPr="00FD0425">
        <w:rPr>
          <w:snapToGrid w:val="0"/>
        </w:rPr>
        <w:tab/>
        <w:t>id-PCellID,</w:t>
      </w:r>
    </w:p>
    <w:p w14:paraId="10FFDEA3" w14:textId="77777777" w:rsidR="001B4639" w:rsidRPr="00FD0425" w:rsidRDefault="001B4639" w:rsidP="001B4639">
      <w:pPr>
        <w:pStyle w:val="PL"/>
        <w:rPr>
          <w:snapToGrid w:val="0"/>
        </w:rPr>
      </w:pPr>
      <w:r w:rsidRPr="00FD0425">
        <w:rPr>
          <w:snapToGrid w:val="0"/>
        </w:rPr>
        <w:tab/>
        <w:t>id-PDUSessionResourceSecondaryRATUsageList,</w:t>
      </w:r>
    </w:p>
    <w:p w14:paraId="430CDD8B" w14:textId="77777777" w:rsidR="001B4639" w:rsidRPr="00FD0425" w:rsidRDefault="001B4639" w:rsidP="001B4639">
      <w:pPr>
        <w:pStyle w:val="PL"/>
        <w:rPr>
          <w:snapToGrid w:val="0"/>
        </w:rPr>
      </w:pPr>
      <w:r w:rsidRPr="00FD0425">
        <w:rPr>
          <w:snapToGrid w:val="0"/>
        </w:rPr>
        <w:tab/>
        <w:t>id-PDUSessionResourcesActivityNotifyList</w:t>
      </w:r>
      <w:r w:rsidRPr="00FD0425">
        <w:t>,</w:t>
      </w:r>
    </w:p>
    <w:p w14:paraId="5F9BFE87" w14:textId="77777777" w:rsidR="001B4639" w:rsidRPr="00FD0425" w:rsidRDefault="001B4639" w:rsidP="001B4639">
      <w:pPr>
        <w:pStyle w:val="PL"/>
        <w:rPr>
          <w:snapToGrid w:val="0"/>
        </w:rPr>
      </w:pPr>
      <w:r w:rsidRPr="00FD0425">
        <w:rPr>
          <w:snapToGrid w:val="0"/>
        </w:rPr>
        <w:tab/>
        <w:t>id-PDUSessionResourcesAdmitted-List,</w:t>
      </w:r>
    </w:p>
    <w:p w14:paraId="7E80637F" w14:textId="77777777" w:rsidR="001B4639" w:rsidRPr="00FD0425" w:rsidRDefault="001B4639" w:rsidP="001B4639">
      <w:pPr>
        <w:pStyle w:val="PL"/>
        <w:rPr>
          <w:snapToGrid w:val="0"/>
        </w:rPr>
      </w:pPr>
      <w:r w:rsidRPr="00FD0425">
        <w:rPr>
          <w:snapToGrid w:val="0"/>
        </w:rPr>
        <w:tab/>
        <w:t>id-PDUSessionResourcesNotAdmitted-List,</w:t>
      </w:r>
    </w:p>
    <w:p w14:paraId="1E75F2E7" w14:textId="77777777" w:rsidR="001B4639" w:rsidRPr="00FD0425" w:rsidRDefault="001B4639" w:rsidP="001B4639">
      <w:pPr>
        <w:pStyle w:val="PL"/>
        <w:rPr>
          <w:snapToGrid w:val="0"/>
        </w:rPr>
      </w:pPr>
      <w:r w:rsidRPr="00FD0425">
        <w:rPr>
          <w:snapToGrid w:val="0"/>
        </w:rPr>
        <w:tab/>
        <w:t>id-PDUSessionResourcesNotifyList,</w:t>
      </w:r>
    </w:p>
    <w:p w14:paraId="2DF453D2" w14:textId="77777777" w:rsidR="001B4639" w:rsidRPr="00FD0425" w:rsidRDefault="001B4639" w:rsidP="001B4639">
      <w:pPr>
        <w:pStyle w:val="PL"/>
        <w:rPr>
          <w:snapToGrid w:val="0"/>
        </w:rPr>
      </w:pPr>
      <w:r w:rsidRPr="00FD0425">
        <w:rPr>
          <w:snapToGrid w:val="0"/>
        </w:rPr>
        <w:tab/>
        <w:t>id-PDUSessionToBeAddedAddReq,</w:t>
      </w:r>
    </w:p>
    <w:p w14:paraId="11407935" w14:textId="77777777" w:rsidR="001B4639" w:rsidRPr="00FD0425" w:rsidRDefault="001B4639" w:rsidP="001B4639">
      <w:pPr>
        <w:pStyle w:val="PL"/>
        <w:rPr>
          <w:snapToGrid w:val="0"/>
        </w:rPr>
      </w:pPr>
      <w:r w:rsidRPr="00FD0425">
        <w:tab/>
      </w:r>
      <w:r w:rsidRPr="00FD0425">
        <w:rPr>
          <w:snapToGrid w:val="0"/>
        </w:rPr>
        <w:t>id-PDUSessionToBeReleased-RelReqAck,</w:t>
      </w:r>
    </w:p>
    <w:p w14:paraId="71769887" w14:textId="77777777" w:rsidR="001B4639" w:rsidRDefault="001B4639" w:rsidP="001B4639">
      <w:pPr>
        <w:pStyle w:val="PL"/>
        <w:rPr>
          <w:snapToGrid w:val="0"/>
        </w:rPr>
      </w:pPr>
      <w:r>
        <w:rPr>
          <w:snapToGrid w:val="0"/>
        </w:rPr>
        <w:tab/>
      </w:r>
      <w:r w:rsidRPr="00117C2A">
        <w:rPr>
          <w:snapToGrid w:val="0"/>
        </w:rPr>
        <w:t>id-</w:t>
      </w:r>
      <w:r>
        <w:rPr>
          <w:snapToGrid w:val="0"/>
        </w:rPr>
        <w:t>procedureStage,</w:t>
      </w:r>
    </w:p>
    <w:p w14:paraId="6DC66EAC" w14:textId="77777777" w:rsidR="001B4639" w:rsidRPr="00FD0425" w:rsidRDefault="001B4639" w:rsidP="001B4639">
      <w:pPr>
        <w:pStyle w:val="PL"/>
        <w:rPr>
          <w:snapToGrid w:val="0"/>
        </w:rPr>
      </w:pPr>
      <w:r w:rsidRPr="00FD0425">
        <w:rPr>
          <w:snapToGrid w:val="0"/>
        </w:rPr>
        <w:tab/>
        <w:t>id-</w:t>
      </w:r>
      <w:r w:rsidRPr="00FD0425">
        <w:rPr>
          <w:snapToGrid w:val="0"/>
          <w:lang w:eastAsia="zh-CN"/>
        </w:rPr>
        <w:t>RANPagingArea</w:t>
      </w:r>
      <w:r w:rsidRPr="00FD0425">
        <w:rPr>
          <w:snapToGrid w:val="0"/>
        </w:rPr>
        <w:t>,</w:t>
      </w:r>
    </w:p>
    <w:p w14:paraId="7090B198" w14:textId="77777777" w:rsidR="001B4639" w:rsidRPr="00FD0425" w:rsidRDefault="001B4639" w:rsidP="001B4639">
      <w:pPr>
        <w:pStyle w:val="PL"/>
        <w:rPr>
          <w:snapToGrid w:val="0"/>
        </w:rPr>
      </w:pPr>
      <w:r w:rsidRPr="00FD0425">
        <w:rPr>
          <w:snapToGrid w:val="0"/>
        </w:rPr>
        <w:tab/>
        <w:t>id-requestedSplitSRB,</w:t>
      </w:r>
    </w:p>
    <w:p w14:paraId="79FA10D2" w14:textId="77777777" w:rsidR="001B4639" w:rsidRPr="00FD0425" w:rsidRDefault="001B4639" w:rsidP="001B4639">
      <w:pPr>
        <w:pStyle w:val="PL"/>
        <w:rPr>
          <w:snapToGrid w:val="0"/>
        </w:rPr>
      </w:pPr>
      <w:r w:rsidRPr="00FD0425">
        <w:rPr>
          <w:snapToGrid w:val="0"/>
        </w:rPr>
        <w:tab/>
        <w:t>id-RequiredNumberOfDRBIDs,</w:t>
      </w:r>
    </w:p>
    <w:p w14:paraId="09644B31" w14:textId="77777777" w:rsidR="001B4639" w:rsidRPr="00FD0425" w:rsidRDefault="001B4639" w:rsidP="001B4639">
      <w:pPr>
        <w:pStyle w:val="PL"/>
      </w:pPr>
      <w:r w:rsidRPr="00FD0425">
        <w:rPr>
          <w:snapToGrid w:val="0"/>
        </w:rPr>
        <w:tab/>
      </w:r>
      <w:r w:rsidRPr="00FD0425">
        <w:t>id-ResetRequestTypeInfo,</w:t>
      </w:r>
    </w:p>
    <w:p w14:paraId="67A556DD" w14:textId="77777777" w:rsidR="001B4639" w:rsidRPr="00FD0425" w:rsidRDefault="001B4639" w:rsidP="001B4639">
      <w:pPr>
        <w:pStyle w:val="PL"/>
      </w:pPr>
      <w:r w:rsidRPr="00FD0425">
        <w:rPr>
          <w:snapToGrid w:val="0"/>
        </w:rPr>
        <w:tab/>
      </w:r>
      <w:r w:rsidRPr="00FD0425">
        <w:t>id-ResetResponseTypeInfo,</w:t>
      </w:r>
    </w:p>
    <w:p w14:paraId="4D0241BD" w14:textId="77777777" w:rsidR="001B4639" w:rsidRPr="00FD0425" w:rsidRDefault="001B4639" w:rsidP="001B4639">
      <w:pPr>
        <w:pStyle w:val="PL"/>
      </w:pPr>
      <w:r w:rsidRPr="00FD0425">
        <w:tab/>
        <w:t>id-RespondingNodeTypeConfigUpdateAck,</w:t>
      </w:r>
    </w:p>
    <w:p w14:paraId="6AA0C740" w14:textId="77777777" w:rsidR="001B4639" w:rsidRPr="00FD0425" w:rsidRDefault="001B4639" w:rsidP="001B4639">
      <w:pPr>
        <w:pStyle w:val="PL"/>
      </w:pPr>
      <w:bookmarkStart w:id="41" w:name="_Hlk519075372"/>
      <w:r w:rsidRPr="00FD0425">
        <w:rPr>
          <w:snapToGrid w:val="0"/>
        </w:rPr>
        <w:tab/>
        <w:t>id-</w:t>
      </w:r>
      <w:r w:rsidRPr="00FD0425">
        <w:t>RRCResumeCause,</w:t>
      </w:r>
    </w:p>
    <w:p w14:paraId="3508C90D" w14:textId="77777777" w:rsidR="001B4639" w:rsidRPr="00FD0425" w:rsidRDefault="001B4639" w:rsidP="001B4639">
      <w:pPr>
        <w:pStyle w:val="PL"/>
        <w:rPr>
          <w:snapToGrid w:val="0"/>
        </w:rPr>
      </w:pPr>
      <w:r w:rsidRPr="00FD0425">
        <w:rPr>
          <w:snapToGrid w:val="0"/>
        </w:rPr>
        <w:tab/>
      </w:r>
      <w:r w:rsidRPr="00FD0425">
        <w:rPr>
          <w:rStyle w:val="PLChar"/>
        </w:rPr>
        <w:t>id-selectedPLMN,</w:t>
      </w:r>
    </w:p>
    <w:bookmarkEnd w:id="41"/>
    <w:p w14:paraId="2D15D9A8" w14:textId="77777777" w:rsidR="001B4639" w:rsidRPr="00FD0425" w:rsidRDefault="001B4639" w:rsidP="001B4639">
      <w:pPr>
        <w:pStyle w:val="PL"/>
      </w:pPr>
      <w:r w:rsidRPr="00FD0425">
        <w:tab/>
        <w:t>id-ServedCellsToActivate,</w:t>
      </w:r>
    </w:p>
    <w:p w14:paraId="3A4BC505" w14:textId="77777777" w:rsidR="001B4639" w:rsidRPr="00FD0425" w:rsidRDefault="001B4639" w:rsidP="001B4639">
      <w:pPr>
        <w:pStyle w:val="PL"/>
        <w:rPr>
          <w:snapToGrid w:val="0"/>
        </w:rPr>
      </w:pPr>
      <w:r w:rsidRPr="00FD0425">
        <w:rPr>
          <w:snapToGrid w:val="0"/>
        </w:rPr>
        <w:lastRenderedPageBreak/>
        <w:tab/>
        <w:t>id-servedCellsToUpdate-E-UTRA,</w:t>
      </w:r>
    </w:p>
    <w:p w14:paraId="07D21322" w14:textId="77777777" w:rsidR="001B4639" w:rsidRPr="00FD0425" w:rsidRDefault="001B4639" w:rsidP="001B4639">
      <w:pPr>
        <w:pStyle w:val="PL"/>
        <w:rPr>
          <w:snapToGrid w:val="0"/>
        </w:rPr>
      </w:pPr>
      <w:r w:rsidRPr="00FD0425">
        <w:rPr>
          <w:snapToGrid w:val="0"/>
        </w:rPr>
        <w:tab/>
        <w:t>id-ServedCellsToUpdateInitiatingNodeChoice,</w:t>
      </w:r>
    </w:p>
    <w:p w14:paraId="2134A950" w14:textId="77777777" w:rsidR="001B4639" w:rsidRPr="00FD0425" w:rsidRDefault="001B4639" w:rsidP="001B4639">
      <w:pPr>
        <w:pStyle w:val="PL"/>
        <w:rPr>
          <w:snapToGrid w:val="0"/>
        </w:rPr>
      </w:pPr>
      <w:r w:rsidRPr="00FD0425">
        <w:rPr>
          <w:snapToGrid w:val="0"/>
        </w:rPr>
        <w:tab/>
        <w:t>id-servedCellsToUpdate-NR,</w:t>
      </w:r>
    </w:p>
    <w:p w14:paraId="7C50311C" w14:textId="77777777" w:rsidR="001B4639" w:rsidRPr="00FD0425" w:rsidRDefault="001B4639" w:rsidP="001B4639">
      <w:pPr>
        <w:pStyle w:val="PL"/>
      </w:pPr>
      <w:r w:rsidRPr="00FD0425">
        <w:tab/>
        <w:t>id-source</w:t>
      </w:r>
      <w:r w:rsidRPr="00FD0425">
        <w:rPr>
          <w:snapToGrid w:val="0"/>
        </w:rPr>
        <w:t>NG-RANnodeUEXnAPID</w:t>
      </w:r>
      <w:r w:rsidRPr="00FD0425">
        <w:t>,</w:t>
      </w:r>
    </w:p>
    <w:p w14:paraId="2B78F137" w14:textId="77777777" w:rsidR="001B4639" w:rsidRPr="00FD0425" w:rsidRDefault="001B4639" w:rsidP="001B4639">
      <w:pPr>
        <w:pStyle w:val="PL"/>
      </w:pPr>
      <w:r w:rsidRPr="00FD0425">
        <w:rPr>
          <w:snapToGrid w:val="0"/>
        </w:rPr>
        <w:tab/>
        <w:t>id-SpareDRBIDs,</w:t>
      </w:r>
    </w:p>
    <w:p w14:paraId="59CA9023" w14:textId="77777777" w:rsidR="001B4639" w:rsidRPr="00FD0425" w:rsidRDefault="001B4639" w:rsidP="001B4639">
      <w:pPr>
        <w:pStyle w:val="PL"/>
        <w:rPr>
          <w:snapToGrid w:val="0"/>
        </w:rPr>
      </w:pPr>
      <w:r w:rsidRPr="00FD0425">
        <w:tab/>
      </w:r>
      <w:r w:rsidRPr="00FD0425">
        <w:rPr>
          <w:snapToGrid w:val="0"/>
        </w:rPr>
        <w:t>id-S-NG-RANnodeMaxIPDataRate-UL,</w:t>
      </w:r>
    </w:p>
    <w:p w14:paraId="4B0881A8" w14:textId="77777777" w:rsidR="001B4639" w:rsidRPr="00FD0425" w:rsidRDefault="001B4639" w:rsidP="001B4639">
      <w:pPr>
        <w:pStyle w:val="PL"/>
      </w:pPr>
      <w:r w:rsidRPr="00FD0425">
        <w:rPr>
          <w:snapToGrid w:val="0"/>
        </w:rPr>
        <w:tab/>
        <w:t>id-S-NG-RANnodeMaxIPDataRate-DL,</w:t>
      </w:r>
    </w:p>
    <w:p w14:paraId="2062D5F0" w14:textId="77777777" w:rsidR="001B4639" w:rsidRPr="00FD0425" w:rsidRDefault="001B4639" w:rsidP="001B4639">
      <w:pPr>
        <w:pStyle w:val="PL"/>
        <w:rPr>
          <w:snapToGrid w:val="0"/>
        </w:rPr>
      </w:pPr>
      <w:r w:rsidRPr="00FD0425">
        <w:rPr>
          <w:snapToGrid w:val="0"/>
        </w:rPr>
        <w:tab/>
        <w:t>id-S-NG-RANnodeUEXnAPID,</w:t>
      </w:r>
    </w:p>
    <w:p w14:paraId="0AB60BBE" w14:textId="77777777" w:rsidR="001B4639" w:rsidRPr="00FD0425" w:rsidRDefault="001B4639" w:rsidP="001B4639">
      <w:pPr>
        <w:pStyle w:val="PL"/>
        <w:rPr>
          <w:snapToGrid w:val="0"/>
        </w:rPr>
      </w:pPr>
      <w:r w:rsidRPr="00FD0425">
        <w:rPr>
          <w:snapToGrid w:val="0"/>
        </w:rPr>
        <w:tab/>
        <w:t>id-TAISupport-list,</w:t>
      </w:r>
    </w:p>
    <w:p w14:paraId="04ED2A4E" w14:textId="77777777" w:rsidR="001B4639" w:rsidRPr="00FD0425" w:rsidRDefault="001B4639" w:rsidP="001B4639">
      <w:pPr>
        <w:pStyle w:val="PL"/>
        <w:rPr>
          <w:snapToGrid w:val="0"/>
        </w:rPr>
      </w:pPr>
      <w:r w:rsidRPr="00FD0425">
        <w:rPr>
          <w:snapToGrid w:val="0"/>
        </w:rPr>
        <w:tab/>
        <w:t>id-Target2SourceNG-RANnodeTranspContainer,</w:t>
      </w:r>
    </w:p>
    <w:p w14:paraId="197CA13E" w14:textId="77777777" w:rsidR="001B4639" w:rsidRPr="00FD0425" w:rsidRDefault="001B4639" w:rsidP="001B4639">
      <w:pPr>
        <w:pStyle w:val="PL"/>
        <w:rPr>
          <w:snapToGrid w:val="0"/>
        </w:rPr>
      </w:pPr>
      <w:r w:rsidRPr="00FD0425">
        <w:tab/>
      </w:r>
      <w:r w:rsidRPr="00FD0425">
        <w:rPr>
          <w:snapToGrid w:val="0"/>
        </w:rPr>
        <w:t>id-targetCellGlobalID,</w:t>
      </w:r>
    </w:p>
    <w:p w14:paraId="5D42961F" w14:textId="77777777" w:rsidR="001B4639" w:rsidRPr="00FD0425" w:rsidRDefault="001B4639" w:rsidP="001B4639">
      <w:pPr>
        <w:pStyle w:val="PL"/>
      </w:pPr>
      <w:r w:rsidRPr="00FD0425">
        <w:tab/>
        <w:t>id-target</w:t>
      </w:r>
      <w:r w:rsidRPr="00FD0425">
        <w:rPr>
          <w:snapToGrid w:val="0"/>
        </w:rPr>
        <w:t>NG-RANnodeUEXnAPID</w:t>
      </w:r>
      <w:r w:rsidRPr="00FD0425">
        <w:t>,</w:t>
      </w:r>
    </w:p>
    <w:p w14:paraId="5E8611DB" w14:textId="77777777" w:rsidR="001B4639" w:rsidRPr="00FD0425" w:rsidRDefault="001B4639" w:rsidP="001B4639">
      <w:pPr>
        <w:pStyle w:val="PL"/>
        <w:rPr>
          <w:snapToGrid w:val="0"/>
        </w:rPr>
      </w:pPr>
      <w:r w:rsidRPr="00FD0425">
        <w:rPr>
          <w:snapToGrid w:val="0"/>
        </w:rPr>
        <w:tab/>
        <w:t>id-TimeToWait,</w:t>
      </w:r>
    </w:p>
    <w:p w14:paraId="5867DC4B" w14:textId="77777777" w:rsidR="001B4639" w:rsidRPr="00FD0425" w:rsidRDefault="001B4639" w:rsidP="001B4639">
      <w:pPr>
        <w:pStyle w:val="PL"/>
        <w:rPr>
          <w:snapToGrid w:val="0"/>
        </w:rPr>
      </w:pPr>
      <w:r w:rsidRPr="00FD0425">
        <w:rPr>
          <w:snapToGrid w:val="0"/>
        </w:rPr>
        <w:tab/>
        <w:t>id-TNLA-To-Add-List,</w:t>
      </w:r>
    </w:p>
    <w:p w14:paraId="237B0C01" w14:textId="77777777" w:rsidR="001B4639" w:rsidRPr="00FD0425" w:rsidRDefault="001B4639" w:rsidP="001B4639">
      <w:pPr>
        <w:pStyle w:val="PL"/>
        <w:rPr>
          <w:snapToGrid w:val="0"/>
        </w:rPr>
      </w:pPr>
      <w:r w:rsidRPr="00FD0425">
        <w:rPr>
          <w:snapToGrid w:val="0"/>
        </w:rPr>
        <w:tab/>
        <w:t>id-TNLA-To-Update-List,</w:t>
      </w:r>
    </w:p>
    <w:p w14:paraId="42884546" w14:textId="77777777" w:rsidR="001B4639" w:rsidRPr="00FD0425" w:rsidRDefault="001B4639" w:rsidP="001B4639">
      <w:pPr>
        <w:pStyle w:val="PL"/>
        <w:rPr>
          <w:snapToGrid w:val="0"/>
        </w:rPr>
      </w:pPr>
      <w:r w:rsidRPr="00FD0425">
        <w:rPr>
          <w:snapToGrid w:val="0"/>
        </w:rPr>
        <w:tab/>
        <w:t>id-TNLA-To-Remove-List,</w:t>
      </w:r>
    </w:p>
    <w:p w14:paraId="00D67024" w14:textId="77777777" w:rsidR="001B4639" w:rsidRPr="00FD0425" w:rsidRDefault="001B4639" w:rsidP="001B4639">
      <w:pPr>
        <w:pStyle w:val="PL"/>
        <w:rPr>
          <w:snapToGrid w:val="0"/>
        </w:rPr>
      </w:pPr>
      <w:r w:rsidRPr="00FD0425">
        <w:rPr>
          <w:snapToGrid w:val="0"/>
        </w:rPr>
        <w:tab/>
        <w:t>id-TNLA-Setup-List,</w:t>
      </w:r>
    </w:p>
    <w:p w14:paraId="3D98C329" w14:textId="77777777" w:rsidR="001B4639" w:rsidRPr="00FD0425" w:rsidRDefault="001B4639" w:rsidP="001B4639">
      <w:pPr>
        <w:pStyle w:val="PL"/>
        <w:rPr>
          <w:snapToGrid w:val="0"/>
        </w:rPr>
      </w:pPr>
      <w:r w:rsidRPr="00FD0425">
        <w:rPr>
          <w:snapToGrid w:val="0"/>
        </w:rPr>
        <w:tab/>
        <w:t>id-TNLA-Failed-To-Setup-List,</w:t>
      </w:r>
    </w:p>
    <w:p w14:paraId="2883CA92" w14:textId="77777777" w:rsidR="001B4639" w:rsidRPr="00FD0425" w:rsidRDefault="001B4639" w:rsidP="001B4639">
      <w:pPr>
        <w:pStyle w:val="PL"/>
      </w:pPr>
      <w:r w:rsidRPr="00FD0425">
        <w:tab/>
        <w:t>id-TraceActivation,</w:t>
      </w:r>
    </w:p>
    <w:p w14:paraId="62FF1DB3" w14:textId="77777777" w:rsidR="001B4639" w:rsidRPr="00FD0425" w:rsidRDefault="001B4639" w:rsidP="001B4639">
      <w:pPr>
        <w:pStyle w:val="PL"/>
        <w:rPr>
          <w:snapToGrid w:val="0"/>
        </w:rPr>
      </w:pPr>
      <w:r w:rsidRPr="00FD0425">
        <w:tab/>
      </w:r>
      <w:r w:rsidRPr="00FD0425">
        <w:rPr>
          <w:snapToGrid w:val="0"/>
        </w:rPr>
        <w:t>id-UEContextInfoHORequest,</w:t>
      </w:r>
    </w:p>
    <w:p w14:paraId="702353FC" w14:textId="77777777" w:rsidR="001B4639" w:rsidRPr="00FD0425" w:rsidRDefault="001B4639" w:rsidP="001B4639">
      <w:pPr>
        <w:pStyle w:val="PL"/>
        <w:rPr>
          <w:snapToGrid w:val="0"/>
        </w:rPr>
      </w:pPr>
      <w:r w:rsidRPr="00FD0425">
        <w:rPr>
          <w:snapToGrid w:val="0"/>
        </w:rPr>
        <w:tab/>
        <w:t>id-UEContextInfoRetrUECtxtResp,</w:t>
      </w:r>
    </w:p>
    <w:p w14:paraId="1659E356" w14:textId="77777777" w:rsidR="001B4639" w:rsidRPr="00FD0425" w:rsidRDefault="001B4639" w:rsidP="001B4639">
      <w:pPr>
        <w:pStyle w:val="PL"/>
        <w:rPr>
          <w:snapToGrid w:val="0"/>
        </w:rPr>
      </w:pPr>
      <w:r w:rsidRPr="00FD0425">
        <w:rPr>
          <w:snapToGrid w:val="0"/>
        </w:rPr>
        <w:tab/>
        <w:t>id-</w:t>
      </w:r>
      <w:r w:rsidRPr="00FD0425">
        <w:t>UEContextKeptIndicator,</w:t>
      </w:r>
    </w:p>
    <w:p w14:paraId="1173063A" w14:textId="77777777" w:rsidR="001B4639" w:rsidRPr="00FD0425" w:rsidRDefault="001B4639" w:rsidP="001B4639">
      <w:pPr>
        <w:pStyle w:val="PL"/>
        <w:rPr>
          <w:snapToGrid w:val="0"/>
        </w:rPr>
      </w:pPr>
      <w:r w:rsidRPr="00FD0425">
        <w:rPr>
          <w:snapToGrid w:val="0"/>
        </w:rPr>
        <w:tab/>
        <w:t>id-UEContextRefAtSN-HORequest,</w:t>
      </w:r>
    </w:p>
    <w:p w14:paraId="04C2AA74" w14:textId="77777777" w:rsidR="001B4639" w:rsidRPr="00FD0425" w:rsidRDefault="001B4639" w:rsidP="001B4639">
      <w:pPr>
        <w:pStyle w:val="PL"/>
        <w:rPr>
          <w:snapToGrid w:val="0"/>
        </w:rPr>
      </w:pPr>
      <w:r w:rsidRPr="00FD0425">
        <w:rPr>
          <w:snapToGrid w:val="0"/>
        </w:rPr>
        <w:tab/>
        <w:t>id-</w:t>
      </w:r>
      <w:r w:rsidRPr="00FD0425">
        <w:rPr>
          <w:szCs w:val="16"/>
        </w:rPr>
        <w:t>UEHistoryInformation,</w:t>
      </w:r>
    </w:p>
    <w:p w14:paraId="3B11CD47" w14:textId="77777777" w:rsidR="001B4639" w:rsidRPr="00FD0425" w:rsidRDefault="001B4639" w:rsidP="001B4639">
      <w:pPr>
        <w:pStyle w:val="PL"/>
        <w:rPr>
          <w:snapToGrid w:val="0"/>
        </w:rPr>
      </w:pPr>
      <w:r w:rsidRPr="00FD0425">
        <w:rPr>
          <w:snapToGrid w:val="0"/>
        </w:rPr>
        <w:tab/>
        <w:t>id-UEIdentityIndexValue,</w:t>
      </w:r>
    </w:p>
    <w:p w14:paraId="34FCEBEB" w14:textId="77777777" w:rsidR="001B4639" w:rsidRPr="00FD0425" w:rsidRDefault="001B4639" w:rsidP="001B4639">
      <w:pPr>
        <w:pStyle w:val="PL"/>
        <w:rPr>
          <w:snapToGrid w:val="0"/>
        </w:rPr>
      </w:pPr>
      <w:r w:rsidRPr="00FD0425">
        <w:rPr>
          <w:snapToGrid w:val="0"/>
        </w:rPr>
        <w:tab/>
        <w:t>id-UERANPagingIdentity,</w:t>
      </w:r>
    </w:p>
    <w:p w14:paraId="65F36904" w14:textId="77777777" w:rsidR="001B4639" w:rsidRPr="00FD0425" w:rsidRDefault="001B4639" w:rsidP="001B4639">
      <w:pPr>
        <w:pStyle w:val="PL"/>
        <w:rPr>
          <w:snapToGrid w:val="0"/>
        </w:rPr>
      </w:pPr>
      <w:r w:rsidRPr="00FD0425">
        <w:rPr>
          <w:snapToGrid w:val="0"/>
        </w:rPr>
        <w:tab/>
        <w:t>id-</w:t>
      </w:r>
      <w:r w:rsidRPr="00FD0425">
        <w:t>UESecurityCapabilities,</w:t>
      </w:r>
    </w:p>
    <w:p w14:paraId="4610A5B4" w14:textId="77777777" w:rsidR="001B4639" w:rsidRPr="00FD0425" w:rsidRDefault="001B4639" w:rsidP="001B4639">
      <w:pPr>
        <w:pStyle w:val="PL"/>
        <w:rPr>
          <w:snapToGrid w:val="0"/>
        </w:rPr>
      </w:pPr>
      <w:r w:rsidRPr="00FD0425">
        <w:rPr>
          <w:snapToGrid w:val="0"/>
        </w:rPr>
        <w:tab/>
        <w:t>id-UserPlaneTrafficActivityReport</w:t>
      </w:r>
      <w:r w:rsidRPr="00FD0425">
        <w:t>,</w:t>
      </w:r>
    </w:p>
    <w:p w14:paraId="07B1CFC6" w14:textId="77777777" w:rsidR="001B4639" w:rsidRPr="00FD0425" w:rsidRDefault="001B4639" w:rsidP="001B4639">
      <w:pPr>
        <w:pStyle w:val="PL"/>
        <w:rPr>
          <w:snapToGrid w:val="0"/>
        </w:rPr>
      </w:pPr>
      <w:r w:rsidRPr="00FD0425">
        <w:rPr>
          <w:snapToGrid w:val="0"/>
        </w:rPr>
        <w:tab/>
        <w:t>id-XnRemovalThreshold,</w:t>
      </w:r>
    </w:p>
    <w:p w14:paraId="4B7C8930" w14:textId="77777777" w:rsidR="001B4639" w:rsidRPr="00FD0425" w:rsidRDefault="001B4639" w:rsidP="001B4639">
      <w:pPr>
        <w:pStyle w:val="PL"/>
      </w:pPr>
      <w:r w:rsidRPr="00FD0425">
        <w:rPr>
          <w:snapToGrid w:val="0"/>
        </w:rPr>
        <w:tab/>
        <w:t>id-PDUSessionAdmittedAddedAddReqAck</w:t>
      </w:r>
      <w:r w:rsidRPr="00FD0425">
        <w:t>,</w:t>
      </w:r>
    </w:p>
    <w:p w14:paraId="03A7E15D" w14:textId="77777777" w:rsidR="001B4639" w:rsidRPr="00FD0425" w:rsidRDefault="001B4639" w:rsidP="001B4639">
      <w:pPr>
        <w:pStyle w:val="PL"/>
      </w:pPr>
      <w:r w:rsidRPr="00FD0425">
        <w:rPr>
          <w:snapToGrid w:val="0"/>
        </w:rPr>
        <w:tab/>
        <w:t>id-PDUSessionNotAdmittedAddReqAck</w:t>
      </w:r>
      <w:r w:rsidRPr="00FD0425">
        <w:t>,</w:t>
      </w:r>
    </w:p>
    <w:p w14:paraId="5A7D67FA" w14:textId="77777777" w:rsidR="001B4639" w:rsidRPr="00FD0425" w:rsidRDefault="001B4639" w:rsidP="001B4639">
      <w:pPr>
        <w:pStyle w:val="PL"/>
      </w:pPr>
      <w:r w:rsidRPr="00FD0425">
        <w:rPr>
          <w:snapToGrid w:val="0"/>
        </w:rPr>
        <w:tab/>
        <w:t>id-SN-to-MN-Container</w:t>
      </w:r>
      <w:r w:rsidRPr="00FD0425">
        <w:t>,</w:t>
      </w:r>
    </w:p>
    <w:p w14:paraId="180ACEB2" w14:textId="77777777" w:rsidR="001B4639" w:rsidRPr="00FD0425" w:rsidRDefault="001B4639" w:rsidP="001B4639">
      <w:pPr>
        <w:pStyle w:val="PL"/>
      </w:pPr>
      <w:r w:rsidRPr="00FD0425">
        <w:rPr>
          <w:snapToGrid w:val="0"/>
        </w:rPr>
        <w:tab/>
        <w:t>id-RRCConfigIndication</w:t>
      </w:r>
      <w:r w:rsidRPr="00FD0425">
        <w:t>,</w:t>
      </w:r>
    </w:p>
    <w:p w14:paraId="71A83337" w14:textId="77777777" w:rsidR="001B4639" w:rsidRPr="00FD0425" w:rsidRDefault="001B4639" w:rsidP="001B4639">
      <w:pPr>
        <w:pStyle w:val="PL"/>
      </w:pPr>
      <w:r w:rsidRPr="00FD0425">
        <w:tab/>
      </w:r>
      <w:r w:rsidRPr="00FD0425">
        <w:rPr>
          <w:snapToGrid w:val="0"/>
        </w:rPr>
        <w:t>id-SplitSRB-RRCTransfer,</w:t>
      </w:r>
    </w:p>
    <w:p w14:paraId="5CC1B9CB" w14:textId="77777777" w:rsidR="001B4639" w:rsidRPr="00FD0425" w:rsidRDefault="001B4639" w:rsidP="001B4639">
      <w:pPr>
        <w:pStyle w:val="PL"/>
        <w:rPr>
          <w:snapToGrid w:val="0"/>
        </w:rPr>
      </w:pPr>
      <w:r w:rsidRPr="00FD0425">
        <w:rPr>
          <w:snapToGrid w:val="0"/>
        </w:rPr>
        <w:tab/>
        <w:t>id-UEReportRRCTransfer,</w:t>
      </w:r>
    </w:p>
    <w:p w14:paraId="0F01817B" w14:textId="77777777" w:rsidR="001B4639" w:rsidRPr="00FD0425" w:rsidRDefault="001B4639" w:rsidP="001B4639">
      <w:pPr>
        <w:pStyle w:val="PL"/>
        <w:rPr>
          <w:snapToGrid w:val="0"/>
        </w:rPr>
      </w:pPr>
      <w:r w:rsidRPr="00FD0425">
        <w:tab/>
      </w:r>
      <w:r w:rsidRPr="00FD0425">
        <w:rPr>
          <w:snapToGrid w:val="0"/>
        </w:rPr>
        <w:t>id-PDUSessionReleasedList-RelConf,</w:t>
      </w:r>
    </w:p>
    <w:p w14:paraId="47D11244" w14:textId="77777777" w:rsidR="001B4639" w:rsidRPr="00FD0425" w:rsidRDefault="001B4639" w:rsidP="001B4639">
      <w:pPr>
        <w:pStyle w:val="PL"/>
        <w:rPr>
          <w:snapToGrid w:val="0"/>
        </w:rPr>
      </w:pPr>
      <w:r w:rsidRPr="00FD0425">
        <w:rPr>
          <w:snapToGrid w:val="0"/>
        </w:rPr>
        <w:tab/>
        <w:t>id-BearersSubjectToCounterCheck,</w:t>
      </w:r>
    </w:p>
    <w:p w14:paraId="3AB69897" w14:textId="77777777" w:rsidR="001B4639" w:rsidRPr="00FD0425" w:rsidRDefault="001B4639" w:rsidP="001B4639">
      <w:pPr>
        <w:pStyle w:val="PL"/>
        <w:rPr>
          <w:snapToGrid w:val="0"/>
        </w:rPr>
      </w:pPr>
      <w:r w:rsidRPr="00FD0425">
        <w:rPr>
          <w:snapToGrid w:val="0"/>
        </w:rPr>
        <w:tab/>
        <w:t>id-PDUSessionToBeReleasedList-RelRqd,</w:t>
      </w:r>
    </w:p>
    <w:p w14:paraId="0A08A330" w14:textId="77777777" w:rsidR="001B4639" w:rsidRPr="00FD0425" w:rsidRDefault="001B4639" w:rsidP="001B4639">
      <w:pPr>
        <w:pStyle w:val="PL"/>
        <w:rPr>
          <w:snapToGrid w:val="0"/>
        </w:rPr>
      </w:pPr>
      <w:r w:rsidRPr="00FD0425">
        <w:rPr>
          <w:snapToGrid w:val="0"/>
        </w:rPr>
        <w:tab/>
      </w:r>
      <w:r w:rsidRPr="00FD0425">
        <w:t>id-ResponseInfo-ReconfCompl,</w:t>
      </w:r>
    </w:p>
    <w:p w14:paraId="0869231C" w14:textId="77777777" w:rsidR="001B4639" w:rsidRPr="00FD0425" w:rsidRDefault="001B4639" w:rsidP="001B4639">
      <w:pPr>
        <w:pStyle w:val="PL"/>
      </w:pPr>
      <w:r w:rsidRPr="00FD0425">
        <w:rPr>
          <w:snapToGrid w:val="0"/>
        </w:rPr>
        <w:tab/>
        <w:t>id-initiatingNodeType-ResourceCoordRequest</w:t>
      </w:r>
      <w:r w:rsidRPr="00FD0425">
        <w:t>,</w:t>
      </w:r>
    </w:p>
    <w:p w14:paraId="4474A544" w14:textId="77777777" w:rsidR="001B4639" w:rsidRPr="00FD0425" w:rsidRDefault="001B4639" w:rsidP="001B4639">
      <w:pPr>
        <w:pStyle w:val="PL"/>
      </w:pPr>
      <w:r w:rsidRPr="00FD0425">
        <w:rPr>
          <w:snapToGrid w:val="0"/>
        </w:rPr>
        <w:tab/>
        <w:t>id-respondingNodeType-ResourceCoordResponse</w:t>
      </w:r>
      <w:r w:rsidRPr="00FD0425">
        <w:t>,</w:t>
      </w:r>
    </w:p>
    <w:p w14:paraId="49F4EF1B" w14:textId="77777777" w:rsidR="001B4639" w:rsidRPr="00FD0425" w:rsidRDefault="001B4639" w:rsidP="001B4639">
      <w:pPr>
        <w:pStyle w:val="PL"/>
        <w:rPr>
          <w:snapToGrid w:val="0"/>
        </w:rPr>
      </w:pPr>
      <w:r w:rsidRPr="00FD0425">
        <w:rPr>
          <w:snapToGrid w:val="0"/>
        </w:rPr>
        <w:tab/>
        <w:t>id-PDUSessionToBeReleased-RelReq,</w:t>
      </w:r>
    </w:p>
    <w:p w14:paraId="5485AAA3" w14:textId="77777777" w:rsidR="001B4639" w:rsidRPr="00FD0425" w:rsidRDefault="001B4639" w:rsidP="001B4639">
      <w:pPr>
        <w:pStyle w:val="PL"/>
        <w:rPr>
          <w:snapToGrid w:val="0"/>
        </w:rPr>
      </w:pPr>
      <w:r w:rsidRPr="00FD0425">
        <w:rPr>
          <w:snapToGrid w:val="0"/>
        </w:rPr>
        <w:tab/>
        <w:t>id-PDUSession-SNChangeRequired-List,</w:t>
      </w:r>
    </w:p>
    <w:p w14:paraId="26F0022A" w14:textId="77777777" w:rsidR="001B4639" w:rsidRPr="00FD0425" w:rsidRDefault="001B4639" w:rsidP="001B4639">
      <w:pPr>
        <w:pStyle w:val="PL"/>
        <w:rPr>
          <w:snapToGrid w:val="0"/>
        </w:rPr>
      </w:pPr>
      <w:r w:rsidRPr="00FD0425">
        <w:rPr>
          <w:snapToGrid w:val="0"/>
        </w:rPr>
        <w:tab/>
        <w:t>id-PDUSession-SNChangeConfirm-List,</w:t>
      </w:r>
    </w:p>
    <w:p w14:paraId="608FBBA7" w14:textId="77777777" w:rsidR="001B4639" w:rsidRPr="00FD0425" w:rsidRDefault="001B4639" w:rsidP="001B4639">
      <w:pPr>
        <w:pStyle w:val="PL"/>
        <w:rPr>
          <w:snapToGrid w:val="0"/>
        </w:rPr>
      </w:pPr>
      <w:r w:rsidRPr="00FD0425">
        <w:rPr>
          <w:snapToGrid w:val="0"/>
        </w:rPr>
        <w:tab/>
        <w:t>id-PDCPChangeIndication,</w:t>
      </w:r>
    </w:p>
    <w:p w14:paraId="051EF0EE" w14:textId="77777777" w:rsidR="001B4639" w:rsidRPr="00DA6DDA" w:rsidRDefault="001B4639" w:rsidP="001B4639">
      <w:pPr>
        <w:pStyle w:val="PL"/>
        <w:rPr>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0F0D8639" w14:textId="77777777" w:rsidR="001B4639" w:rsidRPr="00FD0425" w:rsidRDefault="001B4639" w:rsidP="001B4639">
      <w:pPr>
        <w:pStyle w:val="PL"/>
        <w:rPr>
          <w:snapToGrid w:val="0"/>
        </w:rPr>
      </w:pPr>
      <w:r w:rsidRPr="00FD0425">
        <w:rPr>
          <w:snapToGrid w:val="0"/>
        </w:rPr>
        <w:tab/>
        <w:t>id-SCGConfigurationQuery,</w:t>
      </w:r>
    </w:p>
    <w:p w14:paraId="14E2EF2F" w14:textId="77777777" w:rsidR="001B4639" w:rsidRPr="00FD0425" w:rsidRDefault="001B4639" w:rsidP="001B4639">
      <w:pPr>
        <w:pStyle w:val="PL"/>
        <w:rPr>
          <w:snapToGrid w:val="0"/>
        </w:rPr>
      </w:pPr>
      <w:r w:rsidRPr="00FD0425">
        <w:rPr>
          <w:snapToGrid w:val="0"/>
        </w:rPr>
        <w:tab/>
        <w:t>id-UEContextInfo-SNModRequest,</w:t>
      </w:r>
    </w:p>
    <w:p w14:paraId="60FE9392" w14:textId="77777777" w:rsidR="001B4639" w:rsidRPr="00FD0425" w:rsidRDefault="001B4639" w:rsidP="001B4639">
      <w:pPr>
        <w:pStyle w:val="PL"/>
        <w:rPr>
          <w:snapToGrid w:val="0"/>
        </w:rPr>
      </w:pPr>
      <w:r w:rsidRPr="00FD0425">
        <w:rPr>
          <w:snapToGrid w:val="0"/>
        </w:rPr>
        <w:tab/>
        <w:t>id-requestedSplitSRBrelease,</w:t>
      </w:r>
    </w:p>
    <w:p w14:paraId="21703C68" w14:textId="77777777" w:rsidR="001B4639" w:rsidRPr="00FD0425" w:rsidRDefault="001B4639" w:rsidP="001B4639">
      <w:pPr>
        <w:pStyle w:val="PL"/>
        <w:rPr>
          <w:snapToGrid w:val="0"/>
        </w:rPr>
      </w:pPr>
      <w:r w:rsidRPr="00FD0425">
        <w:rPr>
          <w:snapToGrid w:val="0"/>
        </w:rPr>
        <w:tab/>
        <w:t>id-PDUSessionAdmitted-SNModResponse,</w:t>
      </w:r>
    </w:p>
    <w:p w14:paraId="69CA18A0" w14:textId="77777777" w:rsidR="001B4639" w:rsidRPr="00FD0425" w:rsidRDefault="001B4639" w:rsidP="001B4639">
      <w:pPr>
        <w:pStyle w:val="PL"/>
        <w:rPr>
          <w:snapToGrid w:val="0"/>
        </w:rPr>
      </w:pPr>
      <w:r w:rsidRPr="00FD0425">
        <w:rPr>
          <w:snapToGrid w:val="0"/>
        </w:rPr>
        <w:tab/>
        <w:t>id-PDUSessionNotAdmitted-SNModResponse,</w:t>
      </w:r>
    </w:p>
    <w:p w14:paraId="091FB0D5" w14:textId="77777777" w:rsidR="001B4639" w:rsidRPr="00FD0425" w:rsidRDefault="001B4639" w:rsidP="001B4639">
      <w:pPr>
        <w:pStyle w:val="PL"/>
        <w:rPr>
          <w:snapToGrid w:val="0"/>
        </w:rPr>
      </w:pPr>
      <w:r w:rsidRPr="00FD0425">
        <w:rPr>
          <w:snapToGrid w:val="0"/>
        </w:rPr>
        <w:tab/>
        <w:t>id-admittedSplitSRB,</w:t>
      </w:r>
    </w:p>
    <w:p w14:paraId="1FCF94C7" w14:textId="77777777" w:rsidR="001B4639" w:rsidRPr="00FD0425" w:rsidRDefault="001B4639" w:rsidP="001B4639">
      <w:pPr>
        <w:pStyle w:val="PL"/>
        <w:rPr>
          <w:snapToGrid w:val="0"/>
        </w:rPr>
      </w:pPr>
      <w:r w:rsidRPr="00FD0425">
        <w:rPr>
          <w:snapToGrid w:val="0"/>
        </w:rPr>
        <w:tab/>
        <w:t>id-admittedSplitSRBrelease,</w:t>
      </w:r>
    </w:p>
    <w:p w14:paraId="798B4F03" w14:textId="77777777" w:rsidR="001B4639" w:rsidRPr="00FD0425" w:rsidRDefault="001B4639" w:rsidP="001B4639">
      <w:pPr>
        <w:pStyle w:val="PL"/>
        <w:rPr>
          <w:snapToGrid w:val="0"/>
        </w:rPr>
      </w:pPr>
      <w:r w:rsidRPr="00FD0425">
        <w:rPr>
          <w:snapToGrid w:val="0"/>
        </w:rPr>
        <w:tab/>
      </w:r>
      <w:r w:rsidRPr="00FD0425">
        <w:t>id-PDUSessionAdmittedModSNModConfirm,</w:t>
      </w:r>
    </w:p>
    <w:p w14:paraId="7063132F" w14:textId="77777777" w:rsidR="001B4639" w:rsidRPr="00FD0425" w:rsidRDefault="001B4639" w:rsidP="001B4639">
      <w:pPr>
        <w:pStyle w:val="PL"/>
      </w:pPr>
      <w:r w:rsidRPr="00FD0425">
        <w:tab/>
        <w:t>id-PDUSessionReleasedSNModConfirm,</w:t>
      </w:r>
    </w:p>
    <w:p w14:paraId="23E3DDE6" w14:textId="77777777" w:rsidR="001B4639" w:rsidRPr="00FD0425" w:rsidRDefault="001B4639" w:rsidP="001B4639">
      <w:pPr>
        <w:pStyle w:val="PL"/>
      </w:pPr>
      <w:r w:rsidRPr="00FD0425">
        <w:rPr>
          <w:snapToGrid w:val="0"/>
        </w:rPr>
        <w:tab/>
      </w:r>
      <w:r w:rsidRPr="00FD0425">
        <w:t>id-s-ng-RANnode-SecurityKey,</w:t>
      </w:r>
    </w:p>
    <w:p w14:paraId="77C482B7" w14:textId="77777777" w:rsidR="001B4639" w:rsidRPr="00FD0425" w:rsidRDefault="001B4639" w:rsidP="001B4639">
      <w:pPr>
        <w:pStyle w:val="PL"/>
      </w:pPr>
      <w:r w:rsidRPr="00FD0425">
        <w:rPr>
          <w:snapToGrid w:val="0"/>
        </w:rPr>
        <w:tab/>
      </w:r>
      <w:r w:rsidRPr="00FD0425">
        <w:t>id-PDUSessionToBeModifiedSNModRequired,</w:t>
      </w:r>
    </w:p>
    <w:p w14:paraId="48D78F3B" w14:textId="77777777" w:rsidR="001B4639" w:rsidRPr="00FD0425" w:rsidRDefault="001B4639" w:rsidP="001B4639">
      <w:pPr>
        <w:pStyle w:val="PL"/>
      </w:pPr>
      <w:r w:rsidRPr="00FD0425">
        <w:tab/>
        <w:t>id-S-NG-RANnodeUE-AMBR,</w:t>
      </w:r>
    </w:p>
    <w:p w14:paraId="109EA1E1" w14:textId="77777777" w:rsidR="001B4639" w:rsidRPr="00FD0425" w:rsidRDefault="001B4639" w:rsidP="001B4639">
      <w:pPr>
        <w:pStyle w:val="PL"/>
      </w:pPr>
      <w:r w:rsidRPr="00FD0425">
        <w:tab/>
        <w:t>id-PDUSessionToBeReleasedSNModRequired,</w:t>
      </w:r>
    </w:p>
    <w:p w14:paraId="30B4E73E" w14:textId="77777777" w:rsidR="001B4639" w:rsidRPr="00FD0425" w:rsidRDefault="001B4639" w:rsidP="001B4639">
      <w:pPr>
        <w:pStyle w:val="PL"/>
      </w:pPr>
      <w:r w:rsidRPr="00FD0425">
        <w:tab/>
        <w:t>id-target-S-NG-RANnodeID,</w:t>
      </w:r>
    </w:p>
    <w:p w14:paraId="2717F956" w14:textId="77777777" w:rsidR="001B4639" w:rsidRPr="00FD0425" w:rsidRDefault="001B4639" w:rsidP="001B4639">
      <w:pPr>
        <w:pStyle w:val="PL"/>
      </w:pPr>
      <w:r w:rsidRPr="00FD0425">
        <w:tab/>
        <w:t>id-S-NSSAI,</w:t>
      </w:r>
    </w:p>
    <w:p w14:paraId="5DC51A7A" w14:textId="77777777" w:rsidR="001B4639" w:rsidRPr="00FD0425" w:rsidRDefault="001B4639" w:rsidP="001B4639">
      <w:pPr>
        <w:pStyle w:val="PL"/>
      </w:pPr>
      <w:r w:rsidRPr="00FD0425">
        <w:tab/>
        <w:t>id-MR-DC-ResourceCoordinationInfo,</w:t>
      </w:r>
    </w:p>
    <w:p w14:paraId="6D95AA09" w14:textId="77777777" w:rsidR="001B4639" w:rsidRPr="00FD0425" w:rsidRDefault="001B4639" w:rsidP="001B4639">
      <w:pPr>
        <w:pStyle w:val="PL"/>
      </w:pPr>
      <w:r w:rsidRPr="00FD0425">
        <w:tab/>
        <w:t>id-RANPagingFailure,</w:t>
      </w:r>
    </w:p>
    <w:p w14:paraId="21A914CE" w14:textId="77777777" w:rsidR="001B4639" w:rsidRPr="00FD0425" w:rsidRDefault="001B4639" w:rsidP="001B4639">
      <w:pPr>
        <w:pStyle w:val="PL"/>
      </w:pPr>
      <w:r w:rsidRPr="00FD0425">
        <w:tab/>
        <w:t>id-UERadioCapabilityForPaging,</w:t>
      </w:r>
    </w:p>
    <w:p w14:paraId="6E8FEE49" w14:textId="77777777" w:rsidR="001B4639" w:rsidRPr="00FD0425" w:rsidRDefault="001B4639" w:rsidP="001B4639">
      <w:pPr>
        <w:pStyle w:val="PL"/>
      </w:pPr>
      <w:r w:rsidRPr="00FD0425">
        <w:tab/>
        <w:t>id-PDUSessionDataForwarding-SNModResponse,</w:t>
      </w:r>
    </w:p>
    <w:p w14:paraId="22B5635A" w14:textId="77777777" w:rsidR="001B4639" w:rsidRPr="00FD0425" w:rsidRDefault="001B4639" w:rsidP="001B4639">
      <w:pPr>
        <w:pStyle w:val="PL"/>
      </w:pPr>
      <w:r w:rsidRPr="00FD0425">
        <w:tab/>
        <w:t>id-Secondary-MN-Xn-U-TNLInfoatM,</w:t>
      </w:r>
    </w:p>
    <w:p w14:paraId="23B13EDA" w14:textId="77777777" w:rsidR="001B4639" w:rsidRPr="00FD0425" w:rsidRDefault="001B4639" w:rsidP="001B4639">
      <w:pPr>
        <w:pStyle w:val="PL"/>
      </w:pPr>
      <w:r w:rsidRPr="00FD0425">
        <w:tab/>
        <w:t>id-NE-DC-TDM-Pattern,</w:t>
      </w:r>
    </w:p>
    <w:p w14:paraId="61C4EBCA" w14:textId="77777777" w:rsidR="001B4639" w:rsidRPr="00FD0425" w:rsidRDefault="001B4639" w:rsidP="001B4639">
      <w:pPr>
        <w:pStyle w:val="PL"/>
        <w:rPr>
          <w:snapToGrid w:val="0"/>
          <w:lang w:eastAsia="zh-CN"/>
        </w:rPr>
      </w:pPr>
      <w:r w:rsidRPr="00FD0425">
        <w:tab/>
      </w:r>
      <w:r w:rsidRPr="00FD0425">
        <w:rPr>
          <w:snapToGrid w:val="0"/>
          <w:lang w:eastAsia="zh-CN"/>
        </w:rPr>
        <w:t>id-InterfaceInstanceIndication,</w:t>
      </w:r>
    </w:p>
    <w:p w14:paraId="5A967FDE" w14:textId="77777777" w:rsidR="001B4639" w:rsidRPr="00FD0425" w:rsidRDefault="001B4639" w:rsidP="001B4639">
      <w:pPr>
        <w:pStyle w:val="PL"/>
      </w:pPr>
      <w:r w:rsidRPr="00FD0425">
        <w:tab/>
        <w:t>id-S-NG-RANnode-Addition-Trigger-Ind,</w:t>
      </w:r>
    </w:p>
    <w:p w14:paraId="5AB45F88" w14:textId="77777777" w:rsidR="001B4639" w:rsidRPr="00B22C47" w:rsidRDefault="001B4639" w:rsidP="001B4639">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54C1D639" w14:textId="77777777" w:rsidR="001B4639" w:rsidRPr="00FD0425" w:rsidRDefault="001B4639" w:rsidP="001B4639">
      <w:pPr>
        <w:pStyle w:val="PL"/>
      </w:pPr>
      <w:r w:rsidRPr="00FD0425">
        <w:tab/>
        <w:t>id-DRBs-transferred-to-MN,</w:t>
      </w:r>
    </w:p>
    <w:p w14:paraId="2B441F2D" w14:textId="77777777" w:rsidR="001B4639" w:rsidRPr="00FD0425" w:rsidRDefault="001B4639" w:rsidP="001B4639">
      <w:pPr>
        <w:pStyle w:val="PL"/>
      </w:pPr>
      <w:r w:rsidRPr="00FD0425">
        <w:tab/>
        <w:t>id-TNLConfigurationInfo,</w:t>
      </w:r>
    </w:p>
    <w:p w14:paraId="6F6CCC59" w14:textId="77777777" w:rsidR="001B4639" w:rsidRPr="00FD0425" w:rsidRDefault="001B4639" w:rsidP="001B4639">
      <w:pPr>
        <w:pStyle w:val="PL"/>
        <w:rPr>
          <w:rFonts w:cs="Courier New"/>
          <w:lang w:val="en-US"/>
        </w:rPr>
      </w:pPr>
      <w:r w:rsidRPr="00FD0425">
        <w:rPr>
          <w:rFonts w:cs="Courier New"/>
          <w:lang w:val="en-US"/>
        </w:rPr>
        <w:tab/>
        <w:t>id-MessageOversizeNotification,</w:t>
      </w:r>
    </w:p>
    <w:p w14:paraId="3BE86BB7" w14:textId="77777777" w:rsidR="001B4639" w:rsidRPr="00FD0425" w:rsidRDefault="001B4639" w:rsidP="001B4639">
      <w:pPr>
        <w:pStyle w:val="PL"/>
      </w:pPr>
      <w:r w:rsidRPr="00FD0425">
        <w:tab/>
        <w:t>id-NG-RANTraceID,</w:t>
      </w:r>
    </w:p>
    <w:p w14:paraId="5E792F35" w14:textId="77777777" w:rsidR="001B4639" w:rsidRPr="00FD0425" w:rsidRDefault="001B4639" w:rsidP="001B4639">
      <w:pPr>
        <w:pStyle w:val="PL"/>
      </w:pPr>
      <w:r w:rsidRPr="00FD0425">
        <w:tab/>
        <w:t>id-FastMCGRecoveryRRCTransfer-SN-to-MN,</w:t>
      </w:r>
    </w:p>
    <w:p w14:paraId="6A14FB63" w14:textId="77777777" w:rsidR="001B4639" w:rsidRPr="00FD0425" w:rsidRDefault="001B4639" w:rsidP="001B4639">
      <w:pPr>
        <w:pStyle w:val="PL"/>
      </w:pPr>
      <w:r w:rsidRPr="00FD0425">
        <w:tab/>
        <w:t>id-FastMCGRecoveryRRCTransfer-MN-to-SN,</w:t>
      </w:r>
    </w:p>
    <w:p w14:paraId="41FCFDD3" w14:textId="77777777" w:rsidR="001B4639" w:rsidRPr="00FD0425" w:rsidRDefault="001B4639" w:rsidP="001B4639">
      <w:pPr>
        <w:pStyle w:val="PL"/>
      </w:pPr>
      <w:r w:rsidRPr="00FD0425">
        <w:tab/>
        <w:t>id-RequestedFastMCGRecoveryViaSRB3,</w:t>
      </w:r>
    </w:p>
    <w:p w14:paraId="21A260F8" w14:textId="77777777" w:rsidR="001B4639" w:rsidRPr="00FD0425" w:rsidRDefault="001B4639" w:rsidP="001B4639">
      <w:pPr>
        <w:pStyle w:val="PL"/>
      </w:pPr>
      <w:r w:rsidRPr="00FD0425">
        <w:tab/>
        <w:t>id-A</w:t>
      </w:r>
      <w:r>
        <w:rPr>
          <w:lang w:eastAsia="ja-JP"/>
        </w:rPr>
        <w:t>vailable</w:t>
      </w:r>
      <w:r w:rsidRPr="00FD0425">
        <w:t>FastMCGRecoveryViaSRB3,</w:t>
      </w:r>
    </w:p>
    <w:p w14:paraId="6D6ED159" w14:textId="77777777" w:rsidR="001B4639" w:rsidRPr="00FD0425" w:rsidRDefault="001B4639" w:rsidP="001B4639">
      <w:pPr>
        <w:pStyle w:val="PL"/>
      </w:pPr>
      <w:r w:rsidRPr="00FD0425">
        <w:lastRenderedPageBreak/>
        <w:tab/>
        <w:t>id-RequestedFastMCGRecoveryViaSRB3Release,</w:t>
      </w:r>
    </w:p>
    <w:p w14:paraId="4F623991" w14:textId="77777777" w:rsidR="001B4639" w:rsidRPr="00FD0425" w:rsidRDefault="001B4639" w:rsidP="001B4639">
      <w:pPr>
        <w:pStyle w:val="PL"/>
      </w:pPr>
      <w:r w:rsidRPr="00FD0425">
        <w:tab/>
        <w:t>id-ReleaseFastMCGRecoveryViaSRB3,</w:t>
      </w:r>
    </w:p>
    <w:p w14:paraId="064761CC" w14:textId="77777777" w:rsidR="001B4639" w:rsidRDefault="001B4639" w:rsidP="001B4639">
      <w:pPr>
        <w:pStyle w:val="PL"/>
      </w:pPr>
      <w:r w:rsidRPr="00F02853">
        <w:tab/>
        <w:t>id-CHOinformation</w:t>
      </w:r>
      <w:r>
        <w:t>-Req</w:t>
      </w:r>
      <w:r w:rsidRPr="00F02853">
        <w:t>,</w:t>
      </w:r>
    </w:p>
    <w:p w14:paraId="7B7F74B8" w14:textId="77777777" w:rsidR="001B4639" w:rsidRDefault="001B4639" w:rsidP="001B4639">
      <w:pPr>
        <w:pStyle w:val="PL"/>
      </w:pPr>
      <w:r w:rsidRPr="00F02853">
        <w:tab/>
        <w:t>id-CHOinformation</w:t>
      </w:r>
      <w:r>
        <w:t>-Ack</w:t>
      </w:r>
      <w:r w:rsidRPr="00F02853">
        <w:t>,</w:t>
      </w:r>
    </w:p>
    <w:p w14:paraId="63ADBE16" w14:textId="77777777" w:rsidR="001B4639" w:rsidRDefault="001B4639" w:rsidP="001B4639">
      <w:pPr>
        <w:pStyle w:val="PL"/>
      </w:pPr>
      <w:r>
        <w:tab/>
      </w:r>
      <w:r w:rsidRPr="00117C2A">
        <w:rPr>
          <w:snapToGrid w:val="0"/>
        </w:rPr>
        <w:t>id-target</w:t>
      </w:r>
      <w:r>
        <w:rPr>
          <w:snapToGrid w:val="0"/>
        </w:rPr>
        <w:t>CellsToCancel,</w:t>
      </w:r>
    </w:p>
    <w:p w14:paraId="1B624CF4" w14:textId="77777777" w:rsidR="001B4639" w:rsidRDefault="001B4639" w:rsidP="001B4639">
      <w:pPr>
        <w:pStyle w:val="PL"/>
      </w:pPr>
      <w:r>
        <w:tab/>
      </w:r>
      <w:r w:rsidRPr="007E6716">
        <w:rPr>
          <w:snapToGrid w:val="0"/>
        </w:rPr>
        <w:t>id-</w:t>
      </w:r>
      <w:r>
        <w:rPr>
          <w:snapToGrid w:val="0"/>
        </w:rPr>
        <w:t>requestedT</w:t>
      </w:r>
      <w:r w:rsidRPr="007E6716">
        <w:rPr>
          <w:snapToGrid w:val="0"/>
        </w:rPr>
        <w:t>argetCellGlobalID</w:t>
      </w:r>
      <w:r>
        <w:rPr>
          <w:snapToGrid w:val="0"/>
        </w:rPr>
        <w:t>,</w:t>
      </w:r>
    </w:p>
    <w:p w14:paraId="252EE2E4" w14:textId="77777777" w:rsidR="001B4639" w:rsidRDefault="001B4639" w:rsidP="001B4639">
      <w:pPr>
        <w:pStyle w:val="PL"/>
      </w:pPr>
      <w:r>
        <w:tab/>
      </w:r>
      <w:r w:rsidRPr="00022CC0">
        <w:t>id-DAPSResponseInfo</w:t>
      </w:r>
      <w:r>
        <w:t>-List</w:t>
      </w:r>
      <w:r w:rsidRPr="00022CC0">
        <w:t>,</w:t>
      </w:r>
    </w:p>
    <w:p w14:paraId="12C30BCA" w14:textId="77777777" w:rsidR="001B4639" w:rsidRPr="00D54C53" w:rsidRDefault="001B4639" w:rsidP="001B4639">
      <w:pPr>
        <w:pStyle w:val="PL"/>
      </w:pPr>
      <w:r>
        <w:tab/>
      </w:r>
      <w:r w:rsidRPr="00D54C53">
        <w:t>id-CHO-</w:t>
      </w:r>
      <w:r>
        <w:t>MR</w:t>
      </w:r>
      <w:r w:rsidRPr="00D54C53">
        <w:t>DC-EarlyDataForwarding,</w:t>
      </w:r>
    </w:p>
    <w:p w14:paraId="5FA7F862" w14:textId="77777777" w:rsidR="001B4639" w:rsidRPr="00B818AB" w:rsidRDefault="001B4639" w:rsidP="001B4639">
      <w:pPr>
        <w:pStyle w:val="PL"/>
      </w:pPr>
      <w:r>
        <w:tab/>
        <w:t>id-</w:t>
      </w:r>
      <w:r w:rsidRPr="009354E2">
        <w:t>CHO-MRDC-Indicator,</w:t>
      </w:r>
    </w:p>
    <w:p w14:paraId="49F0A3B0" w14:textId="77777777" w:rsidR="001B4639" w:rsidRPr="009354E2" w:rsidRDefault="001B4639" w:rsidP="001B4639">
      <w:pPr>
        <w:pStyle w:val="PL"/>
      </w:pPr>
      <w:r>
        <w:tab/>
      </w:r>
      <w:r w:rsidRPr="00F35F02">
        <w:t>id-Mobility</w:t>
      </w:r>
      <w:r w:rsidRPr="009354E2">
        <w:t>Information,</w:t>
      </w:r>
    </w:p>
    <w:p w14:paraId="2FC479D8" w14:textId="77777777" w:rsidR="001B4639" w:rsidRPr="009354E2" w:rsidRDefault="001B4639" w:rsidP="001B4639">
      <w:pPr>
        <w:pStyle w:val="PL"/>
      </w:pPr>
      <w:r>
        <w:tab/>
      </w:r>
      <w:r w:rsidRPr="009354E2">
        <w:t>id-InitiatingCondition-FailureIndication,</w:t>
      </w:r>
    </w:p>
    <w:p w14:paraId="1F832452" w14:textId="77777777" w:rsidR="001B4639" w:rsidRPr="009354E2" w:rsidRDefault="001B4639" w:rsidP="001B4639">
      <w:pPr>
        <w:pStyle w:val="PL"/>
      </w:pPr>
      <w:r>
        <w:tab/>
      </w:r>
      <w:r w:rsidRPr="009354E2">
        <w:t>id-UEHistoryInformationFromTheUE,</w:t>
      </w:r>
    </w:p>
    <w:p w14:paraId="051510E5" w14:textId="77777777" w:rsidR="001B4639" w:rsidRPr="009354E2" w:rsidRDefault="001B4639" w:rsidP="001B4639">
      <w:pPr>
        <w:pStyle w:val="PL"/>
      </w:pPr>
      <w:r>
        <w:tab/>
      </w:r>
      <w:r w:rsidRPr="009354E2">
        <w:t>id-HandoverReportType,</w:t>
      </w:r>
    </w:p>
    <w:p w14:paraId="1435D006" w14:textId="77777777" w:rsidR="001B4639" w:rsidRPr="00F35F02" w:rsidRDefault="001B4639" w:rsidP="001B4639">
      <w:pPr>
        <w:pStyle w:val="PL"/>
      </w:pPr>
      <w:r>
        <w:tab/>
      </w:r>
      <w:r w:rsidRPr="009354E2">
        <w:t>id-</w:t>
      </w:r>
      <w:r w:rsidRPr="00F35F02">
        <w:t>HandoverCause,</w:t>
      </w:r>
    </w:p>
    <w:p w14:paraId="6F7A3DCF" w14:textId="77777777" w:rsidR="001B4639" w:rsidRPr="00F35F02" w:rsidRDefault="001B4639" w:rsidP="001B4639">
      <w:pPr>
        <w:pStyle w:val="PL"/>
      </w:pPr>
      <w:r>
        <w:tab/>
      </w:r>
      <w:r w:rsidRPr="009354E2">
        <w:t>id-</w:t>
      </w:r>
      <w:r w:rsidRPr="00F35F02">
        <w:t>SourceCellCGI,</w:t>
      </w:r>
    </w:p>
    <w:p w14:paraId="3FA220EA" w14:textId="77777777" w:rsidR="001B4639" w:rsidRPr="00F35F02" w:rsidRDefault="001B4639" w:rsidP="001B4639">
      <w:pPr>
        <w:pStyle w:val="PL"/>
      </w:pPr>
      <w:r>
        <w:tab/>
      </w:r>
      <w:r w:rsidRPr="00F35F02">
        <w:t>id-TargetCellCGI,</w:t>
      </w:r>
    </w:p>
    <w:p w14:paraId="49D58E71" w14:textId="77777777" w:rsidR="001B4639" w:rsidRPr="00F35F02" w:rsidRDefault="001B4639" w:rsidP="001B4639">
      <w:pPr>
        <w:pStyle w:val="PL"/>
      </w:pPr>
      <w:r>
        <w:tab/>
      </w:r>
      <w:r w:rsidRPr="009354E2">
        <w:t>id-</w:t>
      </w:r>
      <w:r w:rsidRPr="00F35F02">
        <w:t>ReEstablishmentCellCGI,</w:t>
      </w:r>
    </w:p>
    <w:p w14:paraId="20C6724C" w14:textId="77777777" w:rsidR="001B4639" w:rsidRPr="00F35F02" w:rsidRDefault="001B4639" w:rsidP="001B4639">
      <w:pPr>
        <w:pStyle w:val="PL"/>
      </w:pPr>
      <w:r>
        <w:tab/>
      </w:r>
      <w:r w:rsidRPr="009354E2">
        <w:t>id-</w:t>
      </w:r>
      <w:r w:rsidRPr="00F35F02">
        <w:t>TargetCellinEUTRAN,</w:t>
      </w:r>
    </w:p>
    <w:p w14:paraId="781BA100" w14:textId="77777777" w:rsidR="001B4639" w:rsidRPr="00F35F02" w:rsidRDefault="001B4639" w:rsidP="001B4639">
      <w:pPr>
        <w:pStyle w:val="PL"/>
      </w:pPr>
      <w:r>
        <w:tab/>
      </w:r>
      <w:r w:rsidRPr="009354E2">
        <w:t>id-</w:t>
      </w:r>
      <w:r w:rsidRPr="00F35F02">
        <w:t>SourceCellCRNTI,</w:t>
      </w:r>
    </w:p>
    <w:p w14:paraId="56FC8392" w14:textId="77777777" w:rsidR="001B4639" w:rsidRPr="00F35F02" w:rsidRDefault="001B4639" w:rsidP="001B4639">
      <w:pPr>
        <w:pStyle w:val="PL"/>
      </w:pPr>
      <w:r>
        <w:tab/>
      </w:r>
      <w:r w:rsidRPr="009354E2">
        <w:t>id-</w:t>
      </w:r>
      <w:r w:rsidRPr="00F35F02">
        <w:t>UERLFReportContainer,</w:t>
      </w:r>
    </w:p>
    <w:p w14:paraId="30505A92" w14:textId="77777777" w:rsidR="001B4639" w:rsidRPr="009354E2" w:rsidRDefault="001B4639" w:rsidP="001B4639">
      <w:pPr>
        <w:pStyle w:val="PL"/>
      </w:pPr>
      <w:r>
        <w:tab/>
      </w:r>
      <w:r w:rsidRPr="009354E2">
        <w:t>id-NGRAN-Node1-Measurement-ID,</w:t>
      </w:r>
    </w:p>
    <w:p w14:paraId="15AF6769" w14:textId="77777777" w:rsidR="001B4639" w:rsidRPr="009354E2" w:rsidRDefault="001B4639" w:rsidP="001B4639">
      <w:pPr>
        <w:pStyle w:val="PL"/>
      </w:pPr>
      <w:r>
        <w:tab/>
      </w:r>
      <w:r w:rsidRPr="009354E2">
        <w:t>id-NGRAN-Node2-Measurement-ID,</w:t>
      </w:r>
    </w:p>
    <w:p w14:paraId="051EEEDB" w14:textId="77777777" w:rsidR="001B4639" w:rsidRPr="009354E2" w:rsidRDefault="001B4639" w:rsidP="001B4639">
      <w:pPr>
        <w:pStyle w:val="PL"/>
      </w:pPr>
      <w:r>
        <w:tab/>
      </w:r>
      <w:r w:rsidRPr="009354E2">
        <w:t>id-RegistrationRequest,</w:t>
      </w:r>
    </w:p>
    <w:p w14:paraId="0EBDF485" w14:textId="77777777" w:rsidR="001B4639" w:rsidRPr="009354E2" w:rsidRDefault="001B4639" w:rsidP="001B4639">
      <w:pPr>
        <w:pStyle w:val="PL"/>
      </w:pPr>
      <w:r>
        <w:tab/>
      </w:r>
      <w:r w:rsidRPr="009354E2">
        <w:t>id-ReportCharacteristics,</w:t>
      </w:r>
    </w:p>
    <w:p w14:paraId="285A4532" w14:textId="77777777" w:rsidR="001B4639" w:rsidRPr="009354E2" w:rsidRDefault="001B4639" w:rsidP="001B4639">
      <w:pPr>
        <w:pStyle w:val="PL"/>
      </w:pPr>
      <w:r>
        <w:tab/>
      </w:r>
      <w:r w:rsidRPr="009354E2">
        <w:t>id-CellToReport,</w:t>
      </w:r>
    </w:p>
    <w:p w14:paraId="2A1D4F74" w14:textId="77777777" w:rsidR="001B4639" w:rsidRPr="009354E2" w:rsidRDefault="001B4639" w:rsidP="001B4639">
      <w:pPr>
        <w:pStyle w:val="PL"/>
      </w:pPr>
      <w:r>
        <w:tab/>
      </w:r>
      <w:r w:rsidRPr="009354E2">
        <w:t>id-ReportingPeriodicity,</w:t>
      </w:r>
    </w:p>
    <w:p w14:paraId="417DE923" w14:textId="77777777" w:rsidR="001B4639" w:rsidRPr="009354E2" w:rsidRDefault="001B4639" w:rsidP="001B4639">
      <w:pPr>
        <w:pStyle w:val="PL"/>
      </w:pPr>
      <w:r>
        <w:tab/>
      </w:r>
      <w:r w:rsidRPr="009354E2">
        <w:t>id-CellMeasurementResult,</w:t>
      </w:r>
    </w:p>
    <w:p w14:paraId="1665AEF2" w14:textId="77777777" w:rsidR="001B4639" w:rsidRPr="009354E2" w:rsidRDefault="001B4639" w:rsidP="001B4639">
      <w:pPr>
        <w:pStyle w:val="PL"/>
      </w:pPr>
      <w:r>
        <w:tab/>
      </w:r>
      <w:r w:rsidRPr="009354E2">
        <w:t>id-NG-RANnode1CellID,</w:t>
      </w:r>
    </w:p>
    <w:p w14:paraId="55F53B7A" w14:textId="77777777" w:rsidR="001B4639" w:rsidRPr="009354E2" w:rsidRDefault="001B4639" w:rsidP="001B4639">
      <w:pPr>
        <w:pStyle w:val="PL"/>
      </w:pPr>
      <w:r>
        <w:tab/>
      </w:r>
      <w:r w:rsidRPr="009354E2">
        <w:t>id-NG-RANnode2CellID,</w:t>
      </w:r>
    </w:p>
    <w:p w14:paraId="3BF78EB0" w14:textId="77777777" w:rsidR="001B4639" w:rsidRPr="009354E2" w:rsidRDefault="001B4639" w:rsidP="001B4639">
      <w:pPr>
        <w:pStyle w:val="PL"/>
      </w:pPr>
      <w:r>
        <w:tab/>
      </w:r>
      <w:r w:rsidRPr="009354E2">
        <w:t>id-NG-RANnode1MobilityParameters,</w:t>
      </w:r>
    </w:p>
    <w:p w14:paraId="2329C7D6" w14:textId="77777777" w:rsidR="001B4639" w:rsidRPr="009354E2" w:rsidRDefault="001B4639" w:rsidP="001B4639">
      <w:pPr>
        <w:pStyle w:val="PL"/>
      </w:pPr>
      <w:r>
        <w:tab/>
      </w:r>
      <w:r w:rsidRPr="009354E2">
        <w:t>id-NG-RANnode2ProposedMobilityParameters,</w:t>
      </w:r>
    </w:p>
    <w:p w14:paraId="14E424AD" w14:textId="77777777" w:rsidR="001B4639" w:rsidRPr="009354E2" w:rsidRDefault="001B4639" w:rsidP="001B4639">
      <w:pPr>
        <w:pStyle w:val="PL"/>
      </w:pPr>
      <w:r>
        <w:tab/>
      </w:r>
      <w:r w:rsidRPr="009354E2">
        <w:rPr>
          <w:rFonts w:hint="eastAsia"/>
        </w:rPr>
        <w:t>i</w:t>
      </w:r>
      <w:r w:rsidRPr="009354E2">
        <w:t>d-MobilityParametersModificationRange</w:t>
      </w:r>
      <w:r w:rsidRPr="009354E2">
        <w:rPr>
          <w:rFonts w:hint="eastAsia"/>
        </w:rPr>
        <w:t>,</w:t>
      </w:r>
    </w:p>
    <w:p w14:paraId="0F5FC2B7" w14:textId="77777777" w:rsidR="001B4639" w:rsidRPr="009354E2" w:rsidRDefault="001B4639" w:rsidP="001B4639">
      <w:pPr>
        <w:pStyle w:val="PL"/>
      </w:pPr>
      <w:r>
        <w:tab/>
      </w:r>
      <w:r w:rsidRPr="009354E2">
        <w:t>id-</w:t>
      </w:r>
      <w:r w:rsidRPr="009354E2">
        <w:rPr>
          <w:rFonts w:hint="eastAsia"/>
        </w:rPr>
        <w:t>R</w:t>
      </w:r>
      <w:r w:rsidRPr="009354E2">
        <w:t>ACHReportInformation,</w:t>
      </w:r>
    </w:p>
    <w:p w14:paraId="67BD8CFE" w14:textId="77777777" w:rsidR="001B4639" w:rsidRPr="005356D5" w:rsidRDefault="001B4639" w:rsidP="001B4639">
      <w:pPr>
        <w:pStyle w:val="PL"/>
        <w:rPr>
          <w:lang w:eastAsia="zh-CN"/>
        </w:rPr>
      </w:pPr>
      <w:r>
        <w:rPr>
          <w:snapToGrid w:val="0"/>
          <w:lang w:eastAsia="zh-CN"/>
        </w:rPr>
        <w:tab/>
        <w:t>id-IABNodeIndication,</w:t>
      </w:r>
    </w:p>
    <w:p w14:paraId="6DD6D40C" w14:textId="77777777" w:rsidR="001B4639" w:rsidRPr="00FD0425" w:rsidRDefault="001B4639" w:rsidP="001B4639">
      <w:pPr>
        <w:pStyle w:val="PL"/>
      </w:pPr>
      <w:r>
        <w:rPr>
          <w:rFonts w:hint="eastAsia"/>
          <w:lang w:eastAsia="zh-CN"/>
        </w:rPr>
        <w:tab/>
        <w:t>id-</w:t>
      </w:r>
      <w:r>
        <w:rPr>
          <w:rFonts w:hint="eastAsia"/>
          <w:snapToGrid w:val="0"/>
          <w:lang w:eastAsia="zh-CN"/>
        </w:rPr>
        <w:t>UERadioCapabilityID,</w:t>
      </w:r>
    </w:p>
    <w:p w14:paraId="6591C027" w14:textId="77777777" w:rsidR="001B4639" w:rsidRPr="00FD0425" w:rsidRDefault="001B4639" w:rsidP="001B4639">
      <w:pPr>
        <w:pStyle w:val="PL"/>
      </w:pPr>
      <w:r>
        <w:rPr>
          <w:snapToGrid w:val="0"/>
        </w:rPr>
        <w:tab/>
        <w:t>id-SCGIndicator,</w:t>
      </w:r>
    </w:p>
    <w:p w14:paraId="2385724F" w14:textId="77777777" w:rsidR="001B4639" w:rsidRDefault="001B4639" w:rsidP="001B4639">
      <w:pPr>
        <w:pStyle w:val="PL"/>
        <w:rPr>
          <w:snapToGrid w:val="0"/>
          <w:lang w:val="en-US" w:eastAsia="zh-CN"/>
        </w:rPr>
      </w:pPr>
      <w:r>
        <w:rPr>
          <w:snapToGrid w:val="0"/>
        </w:rPr>
        <w:tab/>
      </w:r>
      <w:r>
        <w:rPr>
          <w:rFonts w:hint="eastAsia"/>
          <w:snapToGrid w:val="0"/>
        </w:rPr>
        <w:t>id-</w:t>
      </w:r>
      <w:r>
        <w:rPr>
          <w:rFonts w:hint="eastAsia"/>
          <w:snapToGrid w:val="0"/>
          <w:lang w:val="en-US" w:eastAsia="zh-CN"/>
        </w:rPr>
        <w:t>UESpecificDRX</w:t>
      </w:r>
      <w:r>
        <w:rPr>
          <w:snapToGrid w:val="0"/>
        </w:rPr>
        <w:t>,</w:t>
      </w:r>
    </w:p>
    <w:p w14:paraId="517F07E1" w14:textId="77777777" w:rsidR="001B4639" w:rsidRPr="00FD0425" w:rsidRDefault="001B4639" w:rsidP="001B4639">
      <w:pPr>
        <w:pStyle w:val="PL"/>
      </w:pPr>
      <w:r>
        <w:rPr>
          <w:snapToGrid w:val="0"/>
          <w:lang w:eastAsia="zh-CN"/>
        </w:rPr>
        <w:tab/>
      </w:r>
      <w:r w:rsidRPr="00FD0425">
        <w:rPr>
          <w:snapToGrid w:val="0"/>
          <w:lang w:eastAsia="zh-CN"/>
        </w:rPr>
        <w:t>id-</w:t>
      </w:r>
      <w:r>
        <w:rPr>
          <w:snapToGrid w:val="0"/>
          <w:lang w:eastAsia="zh-CN"/>
        </w:rPr>
        <w:t>PDUSession</w:t>
      </w:r>
      <w:r w:rsidRPr="00FD0425">
        <w:rPr>
          <w:snapToGrid w:val="0"/>
        </w:rPr>
        <w:t>ExpectedUEActivityBehaviour</w:t>
      </w:r>
      <w:r>
        <w:rPr>
          <w:snapToGrid w:val="0"/>
        </w:rPr>
        <w:t>,</w:t>
      </w:r>
    </w:p>
    <w:p w14:paraId="115E3203" w14:textId="77777777" w:rsidR="001B4639" w:rsidRDefault="001B4639" w:rsidP="001B4639">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65B14673" w14:textId="77777777" w:rsidR="001B4639" w:rsidRPr="0011366C" w:rsidRDefault="001B4639" w:rsidP="001B4639">
      <w:pPr>
        <w:pStyle w:val="PL"/>
        <w:rPr>
          <w:snapToGrid w:val="0"/>
        </w:rPr>
      </w:pPr>
      <w:r>
        <w:rPr>
          <w:snapToGrid w:val="0"/>
        </w:rPr>
        <w:tab/>
      </w: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w:t>
      </w:r>
    </w:p>
    <w:p w14:paraId="5CE88DCE" w14:textId="77777777" w:rsidR="001B4639" w:rsidRPr="00B22C47" w:rsidRDefault="001B4639" w:rsidP="001B4639">
      <w:pPr>
        <w:pStyle w:val="PL"/>
        <w:rPr>
          <w:lang w:eastAsia="zh-CN"/>
        </w:rPr>
      </w:pPr>
      <w:r>
        <w:tab/>
      </w:r>
      <w:r>
        <w:rPr>
          <w:rFonts w:hint="eastAsia"/>
          <w:lang w:eastAsia="zh-CN"/>
        </w:rPr>
        <w:t>id-</w:t>
      </w:r>
      <w:r>
        <w:rPr>
          <w:rFonts w:hint="eastAsia"/>
          <w:snapToGrid w:val="0"/>
          <w:lang w:eastAsia="zh-CN"/>
        </w:rPr>
        <w:t>TargetNodeID,</w:t>
      </w:r>
    </w:p>
    <w:p w14:paraId="6095047B" w14:textId="77777777" w:rsidR="001B4639" w:rsidRDefault="001B4639" w:rsidP="001B4639">
      <w:pPr>
        <w:pStyle w:val="PL"/>
        <w:rPr>
          <w:snapToGrid w:val="0"/>
          <w:lang w:eastAsia="zh-CN"/>
        </w:rPr>
      </w:pPr>
      <w:r>
        <w:rPr>
          <w:snapToGrid w:val="0"/>
          <w:lang w:eastAsia="zh-CN"/>
        </w:rPr>
        <w:tab/>
        <w:t>id-ManagementBasedMDTPLMNList,</w:t>
      </w:r>
    </w:p>
    <w:p w14:paraId="4FD9CB0F" w14:textId="77777777" w:rsidR="001B4639" w:rsidRDefault="001B4639" w:rsidP="001B4639">
      <w:pPr>
        <w:pStyle w:val="PL"/>
        <w:rPr>
          <w:snapToGrid w:val="0"/>
          <w:lang w:eastAsia="zh-CN"/>
        </w:rPr>
      </w:pPr>
      <w:r>
        <w:rPr>
          <w:snapToGrid w:val="0"/>
          <w:lang w:eastAsia="zh-CN"/>
        </w:rPr>
        <w:tab/>
        <w:t>id-PrivacyIndicator,</w:t>
      </w:r>
    </w:p>
    <w:p w14:paraId="714FD942" w14:textId="77777777" w:rsidR="001B4639" w:rsidRDefault="001B4639" w:rsidP="001B4639">
      <w:pPr>
        <w:pStyle w:val="PL"/>
        <w:rPr>
          <w:snapToGrid w:val="0"/>
          <w:lang w:eastAsia="zh-CN"/>
        </w:rPr>
      </w:pPr>
      <w:r>
        <w:rPr>
          <w:snapToGrid w:val="0"/>
          <w:lang w:eastAsia="zh-CN"/>
        </w:rPr>
        <w:tab/>
        <w:t>id-TraceCollectionEntityIPAddress,</w:t>
      </w:r>
    </w:p>
    <w:p w14:paraId="1F4EBEE0" w14:textId="77777777" w:rsidR="001B4639" w:rsidRDefault="001B4639" w:rsidP="001B4639">
      <w:pPr>
        <w:pStyle w:val="PL"/>
      </w:pPr>
      <w:r>
        <w:tab/>
        <w:t>id-TraceCollectionEntityURI,</w:t>
      </w:r>
    </w:p>
    <w:p w14:paraId="2AFD61A1" w14:textId="77777777" w:rsidR="001B4639" w:rsidRPr="001C4990" w:rsidRDefault="001B4639" w:rsidP="001B4639">
      <w:pPr>
        <w:pStyle w:val="PL"/>
        <w:rPr>
          <w:snapToGrid w:val="0"/>
        </w:rPr>
      </w:pPr>
      <w:r>
        <w:rPr>
          <w:snapToGrid w:val="0"/>
        </w:rPr>
        <w:tab/>
        <w:t>id-MBS-Session-ID,</w:t>
      </w:r>
    </w:p>
    <w:p w14:paraId="5597378D" w14:textId="77777777" w:rsidR="001B4639" w:rsidRPr="00E737E6" w:rsidRDefault="001B4639" w:rsidP="001B4639">
      <w:pPr>
        <w:pStyle w:val="PL"/>
        <w:tabs>
          <w:tab w:val="left" w:pos="4556"/>
        </w:tabs>
        <w:rPr>
          <w:snapToGrid w:val="0"/>
        </w:rPr>
      </w:pPr>
      <w:r>
        <w:rPr>
          <w:snapToGrid w:val="0"/>
        </w:rPr>
        <w:tab/>
        <w:t>id-UEIdentityIndexList-MBSGroupPaging,</w:t>
      </w:r>
    </w:p>
    <w:p w14:paraId="253B02CD" w14:textId="77777777" w:rsidR="001B4639" w:rsidRPr="00A55578" w:rsidRDefault="001B4639" w:rsidP="001B4639">
      <w:pPr>
        <w:pStyle w:val="PL"/>
      </w:pPr>
      <w:r>
        <w:rPr>
          <w:snapToGrid w:val="0"/>
        </w:rPr>
        <w:tab/>
        <w:t>id-MulticastRANPagingArea,</w:t>
      </w:r>
    </w:p>
    <w:p w14:paraId="63E73F7F" w14:textId="77777777" w:rsidR="001B4639" w:rsidRPr="00A55578" w:rsidRDefault="001B4639" w:rsidP="001B4639">
      <w:pPr>
        <w:pStyle w:val="PL"/>
        <w:rPr>
          <w:rFonts w:eastAsia="CG Times (WN)"/>
        </w:rPr>
      </w:pPr>
      <w:r w:rsidRPr="00A55578">
        <w:tab/>
        <w:t>id-</w:t>
      </w:r>
      <w:r w:rsidRPr="00A55578">
        <w:rPr>
          <w:rFonts w:eastAsia="CG Times (WN)"/>
        </w:rPr>
        <w:t>MBS-SessionInformation-List,</w:t>
      </w:r>
    </w:p>
    <w:p w14:paraId="397BE0DA" w14:textId="77777777" w:rsidR="001B4639" w:rsidRPr="00A55578" w:rsidRDefault="001B4639" w:rsidP="001B4639">
      <w:pPr>
        <w:pStyle w:val="PL"/>
      </w:pPr>
      <w:r w:rsidRPr="00A55578">
        <w:tab/>
        <w:t>id-MBS-SessionInformationResponse-List,</w:t>
      </w:r>
    </w:p>
    <w:p w14:paraId="606DCC62" w14:textId="77777777" w:rsidR="001B4639" w:rsidRPr="009354E2" w:rsidRDefault="001B4639" w:rsidP="001B4639">
      <w:pPr>
        <w:pStyle w:val="PL"/>
      </w:pPr>
      <w:r>
        <w:tab/>
      </w:r>
      <w:r w:rsidRPr="009354E2">
        <w:t>id-</w:t>
      </w:r>
      <w:r>
        <w:rPr>
          <w:lang w:eastAsia="ja-JP"/>
        </w:rPr>
        <w:t>SuccessfulHO</w:t>
      </w:r>
      <w:r w:rsidRPr="009354E2">
        <w:t>ReportInformation,</w:t>
      </w:r>
    </w:p>
    <w:p w14:paraId="6F46A67D" w14:textId="77777777" w:rsidR="001B4639" w:rsidRDefault="001B4639" w:rsidP="001B4639">
      <w:pPr>
        <w:pStyle w:val="PL"/>
        <w:rPr>
          <w:snapToGrid w:val="0"/>
          <w:lang w:val="en-US" w:eastAsia="zh-CN"/>
        </w:rPr>
      </w:pPr>
      <w:r>
        <w:tab/>
      </w:r>
      <w:r w:rsidRPr="009354E2">
        <w:t>id-</w:t>
      </w:r>
      <w:r w:rsidRPr="003D3C3C">
        <w:rPr>
          <w:lang w:eastAsia="zh-CN"/>
        </w:rPr>
        <w:t>PSCellHistoryInformationRetrieve</w:t>
      </w:r>
      <w:r w:rsidRPr="009354E2">
        <w:t>,</w:t>
      </w:r>
    </w:p>
    <w:p w14:paraId="046DEFEB" w14:textId="77777777" w:rsidR="001B4639" w:rsidRPr="00392781" w:rsidRDefault="001B4639" w:rsidP="001B4639">
      <w:pPr>
        <w:pStyle w:val="PL"/>
        <w:rPr>
          <w:snapToGrid w:val="0"/>
        </w:rPr>
      </w:pPr>
      <w:r>
        <w:rPr>
          <w:snapToGrid w:val="0"/>
        </w:rPr>
        <w:tab/>
      </w:r>
      <w:r w:rsidRPr="00392781">
        <w:rPr>
          <w:snapToGrid w:val="0"/>
        </w:rPr>
        <w:t>id-SSBOffsets</w:t>
      </w:r>
      <w:r>
        <w:rPr>
          <w:snapToGrid w:val="0"/>
        </w:rPr>
        <w:t>-List</w:t>
      </w:r>
      <w:r w:rsidRPr="00392781">
        <w:rPr>
          <w:snapToGrid w:val="0"/>
        </w:rPr>
        <w:t>,</w:t>
      </w:r>
    </w:p>
    <w:p w14:paraId="0899AA12" w14:textId="77777777" w:rsidR="001B4639" w:rsidRDefault="001B4639" w:rsidP="001B4639">
      <w:pPr>
        <w:pStyle w:val="PL"/>
        <w:rPr>
          <w:snapToGrid w:val="0"/>
        </w:rPr>
      </w:pPr>
      <w:r>
        <w:rPr>
          <w:snapToGrid w:val="0"/>
        </w:rPr>
        <w:tab/>
      </w:r>
      <w:r w:rsidRPr="00392781">
        <w:rPr>
          <w:snapToGrid w:val="0"/>
        </w:rPr>
        <w:t>i</w:t>
      </w:r>
      <w:r>
        <w:rPr>
          <w:snapToGrid w:val="0"/>
        </w:rPr>
        <w:t>d</w:t>
      </w:r>
      <w:r w:rsidRPr="00392781">
        <w:rPr>
          <w:snapToGrid w:val="0"/>
        </w:rPr>
        <w:t>-NG-RANnode2SSBOffsetsModificationRange,</w:t>
      </w:r>
    </w:p>
    <w:p w14:paraId="0A1E21A6" w14:textId="77777777" w:rsidR="001B4639" w:rsidRPr="00791720" w:rsidRDefault="001B4639" w:rsidP="001B4639">
      <w:pPr>
        <w:pStyle w:val="PL"/>
        <w:rPr>
          <w:lang w:eastAsia="en-GB"/>
        </w:rPr>
      </w:pPr>
      <w:r>
        <w:tab/>
      </w:r>
      <w:r w:rsidRPr="00791720">
        <w:t>id-Coverage-Modification-List</w:t>
      </w:r>
      <w:r w:rsidRPr="00791720">
        <w:rPr>
          <w:rFonts w:hint="eastAsia"/>
          <w:lang w:eastAsia="en-GB"/>
        </w:rPr>
        <w:t>,</w:t>
      </w:r>
    </w:p>
    <w:p w14:paraId="40FD9E1E" w14:textId="77777777" w:rsidR="001B4639" w:rsidRPr="00B851BE" w:rsidRDefault="001B4639" w:rsidP="001B4639">
      <w:pPr>
        <w:pStyle w:val="PL"/>
        <w:rPr>
          <w:snapToGrid w:val="0"/>
          <w:lang w:eastAsia="zh-CN"/>
        </w:rPr>
      </w:pPr>
      <w:r w:rsidRPr="00B851BE">
        <w:rPr>
          <w:snapToGrid w:val="0"/>
          <w:lang w:eastAsia="zh-CN"/>
        </w:rPr>
        <w:tab/>
        <w:t>id-PSCellCGI,</w:t>
      </w:r>
    </w:p>
    <w:p w14:paraId="5CA7C34F" w14:textId="77777777" w:rsidR="001B4639" w:rsidRPr="00B851BE" w:rsidRDefault="001B4639" w:rsidP="001B4639">
      <w:pPr>
        <w:pStyle w:val="PL"/>
        <w:rPr>
          <w:snapToGrid w:val="0"/>
          <w:lang w:eastAsia="zh-CN"/>
        </w:rPr>
      </w:pPr>
      <w:r w:rsidRPr="00B851BE">
        <w:rPr>
          <w:snapToGrid w:val="0"/>
          <w:lang w:eastAsia="zh-CN"/>
        </w:rPr>
        <w:tab/>
      </w:r>
      <w:r>
        <w:rPr>
          <w:snapToGrid w:val="0"/>
          <w:lang w:eastAsia="zh-CN"/>
        </w:rPr>
        <w:t>id-</w:t>
      </w:r>
      <w:r w:rsidRPr="00B851BE">
        <w:rPr>
          <w:snapToGrid w:val="0"/>
          <w:lang w:eastAsia="zh-CN"/>
        </w:rPr>
        <w:t>FailedPSCellCGI,</w:t>
      </w:r>
    </w:p>
    <w:p w14:paraId="2AFC8272" w14:textId="77777777" w:rsidR="001B4639" w:rsidRDefault="001B4639" w:rsidP="001B4639">
      <w:pPr>
        <w:pStyle w:val="PL"/>
        <w:rPr>
          <w:snapToGrid w:val="0"/>
          <w:lang w:eastAsia="zh-CN"/>
        </w:rPr>
      </w:pPr>
      <w:r>
        <w:rPr>
          <w:snapToGrid w:val="0"/>
          <w:lang w:eastAsia="zh-CN"/>
        </w:rPr>
        <w:tab/>
        <w:t>id-</w:t>
      </w:r>
      <w:r w:rsidRPr="00B851BE">
        <w:rPr>
          <w:snapToGrid w:val="0"/>
          <w:lang w:eastAsia="zh-CN"/>
        </w:rPr>
        <w:t>SCGFailureReportContainer</w:t>
      </w:r>
      <w:r>
        <w:rPr>
          <w:snapToGrid w:val="0"/>
          <w:lang w:eastAsia="zh-CN"/>
        </w:rPr>
        <w:t>,</w:t>
      </w:r>
    </w:p>
    <w:p w14:paraId="3425139A" w14:textId="77777777" w:rsidR="001B4639" w:rsidRDefault="001B4639" w:rsidP="001B4639">
      <w:pPr>
        <w:pStyle w:val="PL"/>
      </w:pPr>
      <w:r>
        <w:rPr>
          <w:snapToGrid w:val="0"/>
        </w:rPr>
        <w:tab/>
      </w:r>
      <w:r w:rsidRPr="00FD0425">
        <w:rPr>
          <w:snapToGrid w:val="0"/>
        </w:rPr>
        <w:t>id-</w:t>
      </w:r>
      <w:r w:rsidRPr="005C415A">
        <w:t>S</w:t>
      </w:r>
      <w:r>
        <w:t>NMobilityInformation,</w:t>
      </w:r>
    </w:p>
    <w:p w14:paraId="0D6DB9AA" w14:textId="77777777" w:rsidR="001B4639" w:rsidRDefault="001B4639" w:rsidP="001B4639">
      <w:pPr>
        <w:pStyle w:val="PL"/>
        <w:rPr>
          <w:snapToGrid w:val="0"/>
        </w:rPr>
      </w:pPr>
      <w:r>
        <w:rPr>
          <w:snapToGrid w:val="0"/>
        </w:rPr>
        <w:tab/>
      </w:r>
      <w:r w:rsidRPr="00FD0425">
        <w:rPr>
          <w:snapToGrid w:val="0"/>
        </w:rPr>
        <w:t>id-</w:t>
      </w:r>
      <w:r>
        <w:rPr>
          <w:snapToGrid w:val="0"/>
        </w:rPr>
        <w:t>SourcePSCell</w:t>
      </w:r>
      <w:r w:rsidRPr="00243511">
        <w:rPr>
          <w:snapToGrid w:val="0"/>
        </w:rPr>
        <w:t>ID</w:t>
      </w:r>
      <w:r>
        <w:rPr>
          <w:snapToGrid w:val="0"/>
        </w:rPr>
        <w:t>,</w:t>
      </w:r>
    </w:p>
    <w:p w14:paraId="45786382" w14:textId="77777777" w:rsidR="001B4639" w:rsidRDefault="001B4639" w:rsidP="001B4639">
      <w:pPr>
        <w:pStyle w:val="PL"/>
        <w:rPr>
          <w:lang w:eastAsia="ja-JP"/>
        </w:rPr>
      </w:pPr>
      <w:r>
        <w:rPr>
          <w:snapToGrid w:val="0"/>
        </w:rPr>
        <w:tab/>
        <w:t>id-</w:t>
      </w:r>
      <w:r>
        <w:rPr>
          <w:lang w:eastAsia="ja-JP"/>
        </w:rPr>
        <w:t>SuitablePSCell</w:t>
      </w:r>
      <w:r w:rsidRPr="0090263D">
        <w:rPr>
          <w:lang w:eastAsia="ja-JP"/>
        </w:rPr>
        <w:t>CGI</w:t>
      </w:r>
      <w:r>
        <w:rPr>
          <w:lang w:eastAsia="ja-JP"/>
        </w:rPr>
        <w:t>,</w:t>
      </w:r>
    </w:p>
    <w:p w14:paraId="368E4745" w14:textId="77777777" w:rsidR="001B4639" w:rsidRDefault="001B4639" w:rsidP="001B4639">
      <w:pPr>
        <w:pStyle w:val="PL"/>
        <w:rPr>
          <w:lang w:eastAsia="ja-JP"/>
        </w:rPr>
      </w:pPr>
      <w:r>
        <w:rPr>
          <w:lang w:eastAsia="ja-JP"/>
        </w:rPr>
        <w:tab/>
        <w:t>id-PSCellChangeHistory,</w:t>
      </w:r>
    </w:p>
    <w:p w14:paraId="0B510221" w14:textId="77777777" w:rsidR="001B4639" w:rsidRDefault="001B4639" w:rsidP="001B4639">
      <w:pPr>
        <w:pStyle w:val="PL"/>
        <w:rPr>
          <w:snapToGrid w:val="0"/>
        </w:rPr>
      </w:pPr>
      <w:r>
        <w:rPr>
          <w:snapToGrid w:val="0"/>
        </w:rPr>
        <w:tab/>
        <w:t>id-CHOConfiguration,</w:t>
      </w:r>
    </w:p>
    <w:p w14:paraId="3DCB5A38" w14:textId="77777777" w:rsidR="001B4639" w:rsidRDefault="001B4639" w:rsidP="001B4639">
      <w:pPr>
        <w:pStyle w:val="PL"/>
        <w:rPr>
          <w:snapToGrid w:val="0"/>
        </w:rPr>
      </w:pPr>
      <w:r>
        <w:rPr>
          <w:snapToGrid w:val="0"/>
        </w:rPr>
        <w:tab/>
        <w:t>id-</w:t>
      </w:r>
      <w:r w:rsidRPr="005C415A">
        <w:t>S</w:t>
      </w:r>
      <w:r w:rsidRPr="005C415A">
        <w:rPr>
          <w:rFonts w:hint="eastAsia"/>
        </w:rPr>
        <w:t>CG</w:t>
      </w:r>
      <w:r w:rsidRPr="005C415A">
        <w:t>UEHistoryInformation</w:t>
      </w:r>
      <w:r>
        <w:t>,</w:t>
      </w:r>
    </w:p>
    <w:p w14:paraId="3D50F2F5" w14:textId="77777777" w:rsidR="001B4639" w:rsidRPr="00867CF7" w:rsidRDefault="001B4639" w:rsidP="001B4639">
      <w:pPr>
        <w:pStyle w:val="PL"/>
        <w:rPr>
          <w:rFonts w:cs="Courier New"/>
          <w:snapToGrid w:val="0"/>
          <w:szCs w:val="16"/>
        </w:rPr>
      </w:pPr>
      <w:r w:rsidRPr="00867CF7">
        <w:rPr>
          <w:rFonts w:cs="Courier New"/>
          <w:snapToGrid w:val="0"/>
          <w:szCs w:val="16"/>
          <w:lang w:eastAsia="zh-CN"/>
        </w:rPr>
        <w:tab/>
        <w:t>id-</w:t>
      </w:r>
      <w:r w:rsidRPr="00867CF7">
        <w:rPr>
          <w:rFonts w:cs="Courier New"/>
          <w:snapToGrid w:val="0"/>
          <w:szCs w:val="16"/>
        </w:rPr>
        <w:t>F1C</w:t>
      </w:r>
      <w:r w:rsidRPr="00867CF7">
        <w:rPr>
          <w:rFonts w:cs="Courier New"/>
          <w:snapToGrid w:val="0"/>
          <w:szCs w:val="16"/>
          <w:lang w:val="en-US" w:eastAsia="zh-CN"/>
        </w:rPr>
        <w:t>TrafficContainer</w:t>
      </w:r>
      <w:r w:rsidRPr="00867CF7">
        <w:rPr>
          <w:rFonts w:cs="Courier New"/>
          <w:snapToGrid w:val="0"/>
          <w:szCs w:val="16"/>
          <w:lang w:eastAsia="zh-CN"/>
        </w:rPr>
        <w:t>,</w:t>
      </w:r>
    </w:p>
    <w:p w14:paraId="658567F6" w14:textId="77777777" w:rsidR="001B4639" w:rsidRPr="00867CF7" w:rsidRDefault="001B4639" w:rsidP="001B4639">
      <w:pPr>
        <w:pStyle w:val="PL"/>
        <w:rPr>
          <w:rFonts w:cs="Courier New"/>
          <w:snapToGrid w:val="0"/>
          <w:szCs w:val="16"/>
          <w:lang w:val="en-US" w:eastAsia="zh-CN"/>
        </w:rPr>
      </w:pPr>
      <w:r w:rsidRPr="00867CF7">
        <w:rPr>
          <w:rFonts w:cs="Courier New"/>
          <w:snapToGrid w:val="0"/>
          <w:szCs w:val="16"/>
        </w:rPr>
        <w:tab/>
      </w:r>
      <w:r w:rsidRPr="00867CF7">
        <w:rPr>
          <w:rFonts w:cs="Courier New"/>
          <w:snapToGrid w:val="0"/>
          <w:szCs w:val="16"/>
          <w:lang w:eastAsia="zh-CN"/>
        </w:rPr>
        <w:t>id-NoPDUSessionIndication,</w:t>
      </w:r>
    </w:p>
    <w:p w14:paraId="49F222BB" w14:textId="77777777" w:rsidR="001B4639" w:rsidRPr="00867CF7" w:rsidRDefault="001B4639" w:rsidP="001B4639">
      <w:pPr>
        <w:pStyle w:val="PL"/>
        <w:rPr>
          <w:rFonts w:cs="Courier New"/>
          <w:snapToGrid w:val="0"/>
          <w:szCs w:val="16"/>
        </w:rPr>
      </w:pPr>
      <w:r w:rsidRPr="00867CF7">
        <w:rPr>
          <w:rFonts w:cs="Courier New"/>
          <w:snapToGrid w:val="0"/>
          <w:szCs w:val="16"/>
          <w:lang w:val="en-US" w:eastAsia="zh-CN"/>
        </w:rPr>
        <w:tab/>
      </w:r>
      <w:r w:rsidRPr="00867CF7">
        <w:rPr>
          <w:rFonts w:cs="Courier New"/>
          <w:snapToGrid w:val="0"/>
          <w:szCs w:val="16"/>
        </w:rPr>
        <w:t>id-F1-Terminating-DonorUEXnAPID,</w:t>
      </w:r>
    </w:p>
    <w:p w14:paraId="692B3C05" w14:textId="77777777" w:rsidR="001B4639" w:rsidRPr="00867CF7" w:rsidRDefault="001B4639" w:rsidP="001B4639">
      <w:pPr>
        <w:pStyle w:val="PL"/>
        <w:rPr>
          <w:rFonts w:cs="Courier New"/>
          <w:snapToGrid w:val="0"/>
          <w:szCs w:val="16"/>
          <w:lang w:val="en-US" w:eastAsia="zh-CN"/>
        </w:rPr>
      </w:pPr>
      <w:r w:rsidRPr="00867CF7">
        <w:rPr>
          <w:rFonts w:cs="Courier New"/>
          <w:snapToGrid w:val="0"/>
          <w:szCs w:val="16"/>
        </w:rPr>
        <w:tab/>
        <w:t>id-nonF1-Terminating-DonorUEXnAPID,</w:t>
      </w:r>
    </w:p>
    <w:p w14:paraId="3AAA6EB9" w14:textId="77777777" w:rsidR="001B4639" w:rsidRPr="00867CF7" w:rsidRDefault="001B4639" w:rsidP="001B4639">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zCs w:val="16"/>
        </w:rPr>
        <w:t>IAB-TNL-Address-Request</w:t>
      </w:r>
      <w:r w:rsidRPr="00867CF7">
        <w:rPr>
          <w:rFonts w:cs="Courier New"/>
          <w:snapToGrid w:val="0"/>
          <w:szCs w:val="16"/>
          <w:lang w:val="en-US" w:eastAsia="zh-CN"/>
        </w:rPr>
        <w:t>,</w:t>
      </w:r>
    </w:p>
    <w:p w14:paraId="3766800E" w14:textId="77777777" w:rsidR="001B4639" w:rsidRPr="00867CF7" w:rsidRDefault="001B4639" w:rsidP="001B4639">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zCs w:val="16"/>
        </w:rPr>
        <w:t>IAB-TNL-Address-Response</w:t>
      </w:r>
      <w:r w:rsidRPr="00867CF7">
        <w:rPr>
          <w:rFonts w:cs="Courier New"/>
          <w:snapToGrid w:val="0"/>
          <w:szCs w:val="16"/>
          <w:lang w:val="en-US" w:eastAsia="zh-CN"/>
        </w:rPr>
        <w:t>,</w:t>
      </w:r>
    </w:p>
    <w:p w14:paraId="724B728C" w14:textId="77777777" w:rsidR="001B4639" w:rsidRPr="00867CF7" w:rsidRDefault="001B4639" w:rsidP="001B4639">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napToGrid w:val="0"/>
          <w:szCs w:val="16"/>
          <w:lang w:val="en-US" w:eastAsia="zh-CN"/>
        </w:rPr>
        <w:t>TrafficToBeAddedList,</w:t>
      </w:r>
    </w:p>
    <w:p w14:paraId="5376606A" w14:textId="77777777" w:rsidR="001B4639" w:rsidRPr="00867CF7" w:rsidRDefault="001B4639" w:rsidP="001B4639">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napToGrid w:val="0"/>
          <w:szCs w:val="16"/>
          <w:lang w:val="en-US" w:eastAsia="zh-CN"/>
        </w:rPr>
        <w:t>TrafficToBeModifiedList,</w:t>
      </w:r>
    </w:p>
    <w:p w14:paraId="7F5DB093" w14:textId="77777777" w:rsidR="001B4639" w:rsidRPr="00867CF7" w:rsidRDefault="001B4639" w:rsidP="001B4639">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napToGrid w:val="0"/>
          <w:szCs w:val="16"/>
        </w:rPr>
        <w:t>TrafficToBeReleaseInformation</w:t>
      </w:r>
      <w:r w:rsidRPr="00867CF7">
        <w:rPr>
          <w:rFonts w:cs="Courier New"/>
          <w:snapToGrid w:val="0"/>
          <w:szCs w:val="16"/>
          <w:lang w:val="en-US" w:eastAsia="zh-CN"/>
        </w:rPr>
        <w:t>,</w:t>
      </w:r>
    </w:p>
    <w:p w14:paraId="484BF116" w14:textId="77777777" w:rsidR="001B4639" w:rsidRPr="00867CF7" w:rsidRDefault="001B4639" w:rsidP="001B4639">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napToGrid w:val="0"/>
          <w:szCs w:val="16"/>
          <w:lang w:val="en-US" w:eastAsia="zh-CN"/>
        </w:rPr>
        <w:t>TrafficAddedList,</w:t>
      </w:r>
    </w:p>
    <w:p w14:paraId="246CB23C" w14:textId="77777777" w:rsidR="001B4639" w:rsidRPr="00867CF7" w:rsidRDefault="001B4639" w:rsidP="001B4639">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napToGrid w:val="0"/>
          <w:szCs w:val="16"/>
          <w:lang w:val="en-US" w:eastAsia="zh-CN"/>
        </w:rPr>
        <w:t>TrafficModifiedList,</w:t>
      </w:r>
    </w:p>
    <w:p w14:paraId="78FE6815" w14:textId="77777777" w:rsidR="001B4639" w:rsidRPr="00867CF7" w:rsidRDefault="001B4639" w:rsidP="001B4639">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napToGrid w:val="0"/>
          <w:szCs w:val="16"/>
          <w:lang w:val="en-US" w:eastAsia="zh-CN"/>
        </w:rPr>
        <w:t>TrafficNotAddedList,</w:t>
      </w:r>
    </w:p>
    <w:p w14:paraId="52EBE7FC" w14:textId="77777777" w:rsidR="001B4639" w:rsidRPr="00867CF7" w:rsidRDefault="001B4639" w:rsidP="001B4639">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napToGrid w:val="0"/>
          <w:szCs w:val="16"/>
          <w:lang w:val="en-US" w:eastAsia="zh-CN"/>
        </w:rPr>
        <w:t>TrafficNotModifiedList,</w:t>
      </w:r>
      <w:r w:rsidRPr="00867CF7">
        <w:rPr>
          <w:rFonts w:cs="Courier New"/>
          <w:snapToGrid w:val="0"/>
          <w:szCs w:val="16"/>
          <w:lang w:val="en-US"/>
        </w:rPr>
        <w:t xml:space="preserve"> </w:t>
      </w:r>
    </w:p>
    <w:p w14:paraId="3F2FA037" w14:textId="77777777" w:rsidR="001B4639" w:rsidRPr="00867CF7" w:rsidRDefault="001B4639" w:rsidP="001B4639">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napToGrid w:val="0"/>
          <w:szCs w:val="16"/>
          <w:lang w:val="en-US" w:eastAsia="zh-CN"/>
        </w:rPr>
        <w:t>TrafficRequiredToBeModifiedList,</w:t>
      </w:r>
    </w:p>
    <w:p w14:paraId="21222683" w14:textId="77777777" w:rsidR="001B4639" w:rsidRPr="00867CF7" w:rsidRDefault="001B4639" w:rsidP="001B4639">
      <w:pPr>
        <w:pStyle w:val="PL"/>
        <w:rPr>
          <w:rFonts w:cs="Courier New"/>
          <w:snapToGrid w:val="0"/>
          <w:szCs w:val="16"/>
          <w:lang w:val="en-US" w:eastAsia="zh-CN"/>
        </w:rPr>
      </w:pPr>
      <w:r w:rsidRPr="00867CF7">
        <w:rPr>
          <w:rFonts w:cs="Courier New"/>
          <w:snapToGrid w:val="0"/>
          <w:szCs w:val="16"/>
          <w:lang w:eastAsia="zh-CN"/>
        </w:rPr>
        <w:lastRenderedPageBreak/>
        <w:tab/>
        <w:t>id-</w:t>
      </w:r>
      <w:r w:rsidRPr="00867CF7">
        <w:rPr>
          <w:rFonts w:cs="Courier New"/>
          <w:snapToGrid w:val="0"/>
          <w:szCs w:val="16"/>
          <w:lang w:val="en-US" w:eastAsia="zh-CN"/>
        </w:rPr>
        <w:t>TrafficRequiredModifiedList,</w:t>
      </w:r>
    </w:p>
    <w:p w14:paraId="362C42D6" w14:textId="77777777" w:rsidR="001B4639" w:rsidRPr="00867CF7" w:rsidRDefault="001B4639" w:rsidP="001B4639">
      <w:pPr>
        <w:pStyle w:val="PL"/>
        <w:rPr>
          <w:rFonts w:cs="Courier New"/>
          <w:snapToGrid w:val="0"/>
          <w:szCs w:val="16"/>
          <w:lang w:val="en-US" w:eastAsia="zh-CN"/>
        </w:rPr>
      </w:pPr>
      <w:r w:rsidRPr="00867CF7">
        <w:rPr>
          <w:rFonts w:cs="Courier New"/>
          <w:snapToGrid w:val="0"/>
          <w:szCs w:val="16"/>
          <w:lang w:val="en-US" w:eastAsia="zh-CN"/>
        </w:rPr>
        <w:tab/>
        <w:t>id-TrafficReleasedList,</w:t>
      </w:r>
    </w:p>
    <w:p w14:paraId="5B0CDE03" w14:textId="77777777" w:rsidR="001B4639" w:rsidRPr="00867CF7" w:rsidRDefault="001B4639" w:rsidP="001B4639">
      <w:pPr>
        <w:pStyle w:val="PL"/>
        <w:rPr>
          <w:rFonts w:cs="Courier New"/>
          <w:snapToGrid w:val="0"/>
          <w:szCs w:val="16"/>
          <w:lang w:val="en-US" w:eastAsia="zh-CN"/>
        </w:rPr>
      </w:pPr>
      <w:r w:rsidRPr="00867CF7">
        <w:rPr>
          <w:rFonts w:cs="Courier New"/>
          <w:snapToGrid w:val="0"/>
          <w:szCs w:val="16"/>
          <w:lang w:val="en-US" w:eastAsia="zh-CN"/>
        </w:rPr>
        <w:tab/>
        <w:t>id-IABTNLAddressToBeAdded,</w:t>
      </w:r>
    </w:p>
    <w:p w14:paraId="17AE03DE" w14:textId="77777777" w:rsidR="001B4639" w:rsidRPr="00867CF7" w:rsidRDefault="001B4639" w:rsidP="001B4639">
      <w:pPr>
        <w:pStyle w:val="PL"/>
        <w:tabs>
          <w:tab w:val="clear" w:pos="3840"/>
        </w:tabs>
        <w:rPr>
          <w:rFonts w:cs="Courier New"/>
          <w:snapToGrid w:val="0"/>
          <w:szCs w:val="16"/>
          <w:lang w:val="en-US" w:eastAsia="zh-CN"/>
        </w:rPr>
      </w:pPr>
      <w:r w:rsidRPr="00867CF7">
        <w:rPr>
          <w:rFonts w:cs="Courier New"/>
          <w:snapToGrid w:val="0"/>
          <w:szCs w:val="16"/>
          <w:lang w:val="en-US" w:eastAsia="zh-CN"/>
        </w:rPr>
        <w:tab/>
        <w:t>id-IABTNLAddressToBeReleasedList,</w:t>
      </w:r>
    </w:p>
    <w:p w14:paraId="09D708E9" w14:textId="77777777" w:rsidR="001B4639" w:rsidRPr="00867CF7" w:rsidRDefault="001B4639" w:rsidP="001B4639">
      <w:pPr>
        <w:pStyle w:val="PL"/>
        <w:rPr>
          <w:rFonts w:cs="Courier New"/>
          <w:snapToGrid w:val="0"/>
          <w:szCs w:val="16"/>
          <w:lang w:val="en-US" w:eastAsia="zh-CN"/>
        </w:rPr>
      </w:pPr>
      <w:r w:rsidRPr="00867CF7">
        <w:rPr>
          <w:rFonts w:cs="Courier New"/>
          <w:snapToGrid w:val="0"/>
          <w:szCs w:val="16"/>
          <w:lang w:val="en-US" w:eastAsia="zh-CN"/>
        </w:rPr>
        <w:tab/>
        <w:t>id-BoundaryNodeCellsList,</w:t>
      </w:r>
    </w:p>
    <w:p w14:paraId="197D7B09" w14:textId="77777777" w:rsidR="001B4639" w:rsidRPr="00867CF7" w:rsidRDefault="001B4639" w:rsidP="001B4639">
      <w:pPr>
        <w:pStyle w:val="PL"/>
        <w:rPr>
          <w:rFonts w:cs="Courier New"/>
          <w:snapToGrid w:val="0"/>
          <w:szCs w:val="16"/>
          <w:lang w:val="en-US" w:eastAsia="zh-CN"/>
        </w:rPr>
      </w:pPr>
      <w:r w:rsidRPr="00867CF7">
        <w:rPr>
          <w:rFonts w:cs="Courier New"/>
          <w:snapToGrid w:val="0"/>
          <w:szCs w:val="16"/>
          <w:lang w:val="en-US" w:eastAsia="zh-CN"/>
        </w:rPr>
        <w:tab/>
        <w:t>id-ParentNodeCellsList,</w:t>
      </w:r>
    </w:p>
    <w:p w14:paraId="7DE5B812" w14:textId="77777777" w:rsidR="001B4639" w:rsidRPr="00867CF7" w:rsidRDefault="001B4639" w:rsidP="001B4639">
      <w:pPr>
        <w:pStyle w:val="PL"/>
        <w:rPr>
          <w:rFonts w:cs="Courier New"/>
          <w:snapToGrid w:val="0"/>
          <w:szCs w:val="16"/>
          <w:lang w:val="en-US" w:eastAsia="zh-CN"/>
        </w:rPr>
      </w:pPr>
      <w:r w:rsidRPr="00867CF7">
        <w:rPr>
          <w:rFonts w:cs="Courier New"/>
          <w:snapToGrid w:val="0"/>
          <w:szCs w:val="16"/>
          <w:lang w:val="en-US" w:eastAsia="zh-CN"/>
        </w:rPr>
        <w:tab/>
        <w:t>id-IABTNLAddressException,</w:t>
      </w:r>
    </w:p>
    <w:p w14:paraId="70D38665" w14:textId="77777777" w:rsidR="001B4639" w:rsidRPr="00FD0425" w:rsidRDefault="001B4639" w:rsidP="001B4639">
      <w:pPr>
        <w:pStyle w:val="PL"/>
      </w:pPr>
      <w:bookmarkStart w:id="42" w:name="_Hlk94693817"/>
      <w:r>
        <w:tab/>
        <w:t>id-</w:t>
      </w:r>
      <w:r>
        <w:rPr>
          <w:snapToGrid w:val="0"/>
        </w:rPr>
        <w:t>CHOinformation-AddReq,</w:t>
      </w:r>
      <w:bookmarkEnd w:id="42"/>
    </w:p>
    <w:p w14:paraId="7DD7B445" w14:textId="77777777" w:rsidR="001B4639" w:rsidRPr="00FD0425" w:rsidRDefault="001B4639" w:rsidP="001B4639">
      <w:pPr>
        <w:pStyle w:val="PL"/>
      </w:pPr>
      <w:r>
        <w:tab/>
        <w:t>id-</w:t>
      </w:r>
      <w:r>
        <w:rPr>
          <w:snapToGrid w:val="0"/>
        </w:rPr>
        <w:t>CHOinformation-ModReq,</w:t>
      </w:r>
    </w:p>
    <w:p w14:paraId="572BA457" w14:textId="77777777" w:rsidR="001B4639" w:rsidRPr="00FD0425" w:rsidRDefault="001B4639" w:rsidP="001B4639">
      <w:pPr>
        <w:pStyle w:val="PL"/>
      </w:pPr>
      <w:r>
        <w:rPr>
          <w:snapToGrid w:val="0"/>
        </w:rPr>
        <w:tab/>
        <w:t>id-</w:t>
      </w:r>
      <w:r w:rsidRPr="001A2EA3">
        <w:rPr>
          <w:snapToGrid w:val="0"/>
          <w:lang w:eastAsia="zh-CN"/>
        </w:rPr>
        <w:t>TimeSynchronization</w:t>
      </w:r>
      <w:r>
        <w:rPr>
          <w:snapToGrid w:val="0"/>
          <w:lang w:eastAsia="zh-CN"/>
        </w:rPr>
        <w:t>AssistanceInformation,</w:t>
      </w:r>
    </w:p>
    <w:p w14:paraId="404C7F63" w14:textId="77777777" w:rsidR="001B4639" w:rsidRPr="00290A0A" w:rsidRDefault="001B4639" w:rsidP="001B4639">
      <w:pPr>
        <w:pStyle w:val="PL"/>
      </w:pPr>
      <w:r w:rsidRPr="00290A0A">
        <w:rPr>
          <w:szCs w:val="16"/>
        </w:rPr>
        <w:tab/>
      </w:r>
      <w:r>
        <w:t>id-SCGActivationRequest,</w:t>
      </w:r>
    </w:p>
    <w:p w14:paraId="51BFD460" w14:textId="77777777" w:rsidR="001B4639" w:rsidRDefault="001B4639" w:rsidP="001B4639">
      <w:pPr>
        <w:pStyle w:val="PL"/>
      </w:pPr>
      <w:r>
        <w:rPr>
          <w:szCs w:val="16"/>
        </w:rPr>
        <w:tab/>
      </w:r>
      <w:r w:rsidRPr="00290A0A">
        <w:rPr>
          <w:szCs w:val="16"/>
        </w:rPr>
        <w:t>id-</w:t>
      </w:r>
      <w:r w:rsidRPr="00290A0A">
        <w:t>SCGActivationStatus,</w:t>
      </w:r>
    </w:p>
    <w:p w14:paraId="474357CB" w14:textId="0C9A048D" w:rsidR="001B4639" w:rsidRDefault="001B4639" w:rsidP="001B4639">
      <w:pPr>
        <w:pStyle w:val="PL"/>
        <w:rPr>
          <w:ins w:id="43" w:author="Nokia" w:date="2022-04-21T12:06:00Z"/>
        </w:rPr>
      </w:pPr>
      <w:ins w:id="44" w:author="Nokia" w:date="2022-04-21T12:06:00Z">
        <w:r>
          <w:tab/>
          <w:t>id-</w:t>
        </w:r>
      </w:ins>
      <w:ins w:id="45" w:author="Nokia" w:date="2022-04-25T12:32:00Z">
        <w:r>
          <w:rPr>
            <w:snapToGrid w:val="0"/>
          </w:rPr>
          <w:t>SCGFailureResponsibleNode</w:t>
        </w:r>
      </w:ins>
      <w:ins w:id="46" w:author="Nokia" w:date="2022-04-21T12:06:00Z">
        <w:r>
          <w:rPr>
            <w:snapToGrid w:val="0"/>
          </w:rPr>
          <w:t>,</w:t>
        </w:r>
      </w:ins>
    </w:p>
    <w:p w14:paraId="7D8BD651" w14:textId="77777777" w:rsidR="001B4639" w:rsidRDefault="001B4639" w:rsidP="001B4639">
      <w:pPr>
        <w:pStyle w:val="PL"/>
      </w:pPr>
      <w:r>
        <w:tab/>
      </w:r>
      <w:r w:rsidRPr="00025E31">
        <w:t>id-</w:t>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r>
        <w:t>,</w:t>
      </w:r>
    </w:p>
    <w:p w14:paraId="78A9DDE1" w14:textId="77777777" w:rsidR="001B4639" w:rsidRDefault="001B4639" w:rsidP="001B4639">
      <w:pPr>
        <w:pStyle w:val="PL"/>
      </w:pPr>
      <w:r>
        <w:tab/>
      </w:r>
      <w:r w:rsidRPr="00314BD5">
        <w:t>id-CPA</w:t>
      </w:r>
      <w:r>
        <w:t>I</w:t>
      </w:r>
      <w:r w:rsidRPr="00314BD5">
        <w:t>nformationA</w:t>
      </w:r>
      <w:r>
        <w:t>ck,</w:t>
      </w:r>
    </w:p>
    <w:p w14:paraId="27B1F5B4" w14:textId="77777777" w:rsidR="001B4639" w:rsidRDefault="001B4639" w:rsidP="001B4639">
      <w:pPr>
        <w:pStyle w:val="PL"/>
      </w:pPr>
      <w:r>
        <w:tab/>
      </w:r>
      <w:r w:rsidRPr="002B51BC">
        <w:t>id-CPC</w:t>
      </w:r>
      <w:r>
        <w:t>I</w:t>
      </w:r>
      <w:r w:rsidRPr="002B51BC">
        <w:t>nformation</w:t>
      </w:r>
      <w:r>
        <w:t>Required,</w:t>
      </w:r>
    </w:p>
    <w:p w14:paraId="712BC2B2" w14:textId="77777777" w:rsidR="001B4639" w:rsidRDefault="001B4639" w:rsidP="001B4639">
      <w:pPr>
        <w:pStyle w:val="PL"/>
      </w:pPr>
      <w:r>
        <w:tab/>
      </w:r>
      <w:r w:rsidRPr="002B51BC">
        <w:t>id-CPC</w:t>
      </w:r>
      <w:r>
        <w:t>I</w:t>
      </w:r>
      <w:r w:rsidRPr="002B51BC">
        <w:t>nformation</w:t>
      </w:r>
      <w:r>
        <w:t>Confirm,</w:t>
      </w:r>
    </w:p>
    <w:p w14:paraId="36D90B5E" w14:textId="77777777" w:rsidR="001B4639" w:rsidRDefault="001B4639" w:rsidP="001B4639">
      <w:pPr>
        <w:pStyle w:val="PL"/>
      </w:pPr>
      <w:r>
        <w:tab/>
        <w:t>id-CPAInformationModReq,</w:t>
      </w:r>
    </w:p>
    <w:p w14:paraId="3F95F3C9" w14:textId="77777777" w:rsidR="001B4639" w:rsidRDefault="001B4639" w:rsidP="001B4639">
      <w:pPr>
        <w:pStyle w:val="PL"/>
      </w:pPr>
      <w:r>
        <w:tab/>
        <w:t>id-</w:t>
      </w:r>
      <w:r>
        <w:rPr>
          <w:lang w:eastAsia="zh-CN"/>
        </w:rPr>
        <w:t>CPAInformationModReqAck,</w:t>
      </w:r>
    </w:p>
    <w:p w14:paraId="76B6294D" w14:textId="77777777" w:rsidR="001B4639" w:rsidRDefault="001B4639" w:rsidP="001B4639">
      <w:pPr>
        <w:pStyle w:val="PL"/>
        <w:rPr>
          <w:snapToGrid w:val="0"/>
        </w:rPr>
      </w:pPr>
      <w:r>
        <w:rPr>
          <w:snapToGrid w:val="0"/>
        </w:rPr>
        <w:tab/>
      </w:r>
      <w:r w:rsidRPr="0065482E">
        <w:rPr>
          <w:snapToGrid w:val="0"/>
        </w:rPr>
        <w:t>id-</w:t>
      </w:r>
      <w:r>
        <w:rPr>
          <w:snapToGrid w:val="0"/>
        </w:rPr>
        <w:t>CPC</w:t>
      </w:r>
      <w:r w:rsidRPr="0065482E">
        <w:rPr>
          <w:snapToGrid w:val="0"/>
        </w:rPr>
        <w:t>-</w:t>
      </w:r>
      <w:r>
        <w:rPr>
          <w:snapToGrid w:val="0"/>
        </w:rPr>
        <w:t>DataForwarding-</w:t>
      </w:r>
      <w:r w:rsidRPr="0065482E">
        <w:rPr>
          <w:snapToGrid w:val="0"/>
        </w:rPr>
        <w:t>Indicator</w:t>
      </w:r>
      <w:r>
        <w:rPr>
          <w:snapToGrid w:val="0"/>
        </w:rPr>
        <w:t>,</w:t>
      </w:r>
    </w:p>
    <w:p w14:paraId="455B7385" w14:textId="77777777" w:rsidR="001B4639" w:rsidRDefault="001B4639" w:rsidP="001B4639">
      <w:pPr>
        <w:pStyle w:val="PL"/>
        <w:rPr>
          <w:rFonts w:eastAsia="Malgun Gothic"/>
          <w:snapToGrid w:val="0"/>
        </w:rPr>
      </w:pPr>
      <w:r>
        <w:rPr>
          <w:rFonts w:eastAsia="Malgun Gothic"/>
          <w:snapToGrid w:val="0"/>
        </w:rPr>
        <w:tab/>
        <w:t>id-CPCInformationUpdate,</w:t>
      </w:r>
    </w:p>
    <w:p w14:paraId="606B9B98" w14:textId="77777777" w:rsidR="001B4639" w:rsidRPr="008A4225" w:rsidRDefault="001B4639" w:rsidP="001B4639">
      <w:pPr>
        <w:pStyle w:val="PL"/>
        <w:rPr>
          <w:rFonts w:eastAsia="Malgun Gothic"/>
        </w:rPr>
      </w:pPr>
      <w:r>
        <w:rPr>
          <w:snapToGrid w:val="0"/>
        </w:rPr>
        <w:tab/>
        <w:t>id-CPAInformationModRequired,</w:t>
      </w:r>
    </w:p>
    <w:p w14:paraId="1B3CEDBD" w14:textId="77777777" w:rsidR="001B4639" w:rsidRPr="00FD0425" w:rsidRDefault="001B4639" w:rsidP="001B4639">
      <w:pPr>
        <w:pStyle w:val="PL"/>
      </w:pPr>
      <w:r>
        <w:tab/>
        <w:t>id-QMCConfigInfo,</w:t>
      </w:r>
    </w:p>
    <w:p w14:paraId="0B792522" w14:textId="77777777" w:rsidR="001B4639" w:rsidRPr="003A1147" w:rsidRDefault="001B4639" w:rsidP="001B4639">
      <w:pPr>
        <w:pStyle w:val="PL"/>
        <w:rPr>
          <w:snapToGrid w:val="0"/>
        </w:rPr>
      </w:pPr>
      <w:r>
        <w:tab/>
      </w:r>
      <w:r w:rsidRPr="003A1147">
        <w:rPr>
          <w:snapToGrid w:val="0"/>
        </w:rPr>
        <w:t>id-Local-NG-RAN-Node-Identifier,</w:t>
      </w:r>
    </w:p>
    <w:p w14:paraId="4192490A" w14:textId="77777777" w:rsidR="001B4639" w:rsidRDefault="001B4639" w:rsidP="001B4639">
      <w:pPr>
        <w:pStyle w:val="PL"/>
        <w:rPr>
          <w:snapToGrid w:val="0"/>
        </w:rPr>
      </w:pPr>
      <w:r>
        <w:tab/>
      </w:r>
      <w:r w:rsidRPr="003A1147">
        <w:rPr>
          <w:snapToGrid w:val="0"/>
        </w:rPr>
        <w:t>id-Neighbour-NG-RAN-Node-List,</w:t>
      </w:r>
    </w:p>
    <w:p w14:paraId="2408ED9C" w14:textId="77777777" w:rsidR="001B4639" w:rsidRPr="003A1147" w:rsidRDefault="001B4639" w:rsidP="001B4639">
      <w:pPr>
        <w:pStyle w:val="PL"/>
        <w:rPr>
          <w:snapToGrid w:val="0"/>
          <w:lang w:val="en-US" w:eastAsia="zh-CN"/>
        </w:rPr>
      </w:pPr>
      <w:r>
        <w:tab/>
      </w:r>
      <w:r>
        <w:rPr>
          <w:rFonts w:hint="eastAsia"/>
          <w:snapToGrid w:val="0"/>
        </w:rPr>
        <w:t>id-Local-NG-RAN-Node-Identifier-Removal</w:t>
      </w:r>
      <w:r>
        <w:rPr>
          <w:rFonts w:hint="eastAsia"/>
          <w:snapToGrid w:val="0"/>
          <w:lang w:val="en-US" w:eastAsia="zh-CN"/>
        </w:rPr>
        <w:t>,</w:t>
      </w:r>
    </w:p>
    <w:p w14:paraId="05903F82" w14:textId="77777777" w:rsidR="001B4639" w:rsidRDefault="001B4639" w:rsidP="001B4639">
      <w:pPr>
        <w:pStyle w:val="PL"/>
        <w:rPr>
          <w:snapToGrid w:val="0"/>
        </w:rPr>
      </w:pPr>
      <w:r>
        <w:rPr>
          <w:snapToGrid w:val="0"/>
        </w:rPr>
        <w:tab/>
      </w:r>
      <w:r w:rsidRPr="00DA6DDA">
        <w:rPr>
          <w:snapToGrid w:val="0"/>
        </w:rPr>
        <w:t>id-</w:t>
      </w:r>
      <w:r>
        <w:rPr>
          <w:snapToGrid w:val="0"/>
        </w:rPr>
        <w:t>FiveGProSe</w:t>
      </w:r>
      <w:r w:rsidRPr="00DA6DDA">
        <w:rPr>
          <w:snapToGrid w:val="0"/>
        </w:rPr>
        <w:t>Authorized</w:t>
      </w:r>
      <w:r>
        <w:rPr>
          <w:snapToGrid w:val="0"/>
        </w:rPr>
        <w:t>,</w:t>
      </w:r>
    </w:p>
    <w:p w14:paraId="09E11CCC" w14:textId="77777777" w:rsidR="001B4639" w:rsidRDefault="001B4639" w:rsidP="001B4639">
      <w:pPr>
        <w:pStyle w:val="PL"/>
        <w:rPr>
          <w:snapToGrid w:val="0"/>
        </w:rPr>
      </w:pPr>
      <w:r>
        <w:rPr>
          <w:snapToGrid w:val="0"/>
        </w:rPr>
        <w:tab/>
      </w:r>
      <w:r w:rsidRPr="00DA6DDA">
        <w:rPr>
          <w:rFonts w:hint="eastAsia"/>
          <w:snapToGrid w:val="0"/>
        </w:rPr>
        <w:t>id-</w:t>
      </w:r>
      <w:r>
        <w:rPr>
          <w:snapToGrid w:val="0"/>
        </w:rPr>
        <w:t>FiveGProSePC5</w:t>
      </w:r>
      <w:r w:rsidRPr="00DA6DDA">
        <w:rPr>
          <w:rFonts w:hint="eastAsia"/>
          <w:snapToGrid w:val="0"/>
        </w:rPr>
        <w:t>QoSParameters</w:t>
      </w:r>
      <w:r>
        <w:rPr>
          <w:snapToGrid w:val="0"/>
        </w:rPr>
        <w:t>,</w:t>
      </w:r>
    </w:p>
    <w:p w14:paraId="1C1A64ED" w14:textId="77777777" w:rsidR="001B4639" w:rsidRPr="00FD0425" w:rsidRDefault="001B4639" w:rsidP="001B4639">
      <w:pPr>
        <w:pStyle w:val="PL"/>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3B9E8F05" w14:textId="77777777" w:rsidR="001B4639" w:rsidRDefault="001B4639" w:rsidP="001B4639">
      <w:pPr>
        <w:pStyle w:val="PL"/>
        <w:rPr>
          <w:snapToGrid w:val="0"/>
        </w:rPr>
      </w:pPr>
      <w:r>
        <w:rPr>
          <w:snapToGrid w:val="0"/>
        </w:rPr>
        <w:tab/>
      </w:r>
      <w:bookmarkStart w:id="47" w:name="_Hlk87374041"/>
      <w:r>
        <w:rPr>
          <w:snapToGrid w:val="0"/>
        </w:rPr>
        <w:t>id-ServedCellSpecificInfoReq</w:t>
      </w:r>
      <w:r>
        <w:t>-NR</w:t>
      </w:r>
      <w:bookmarkEnd w:id="47"/>
      <w:r>
        <w:t>,</w:t>
      </w:r>
    </w:p>
    <w:p w14:paraId="4CE19220" w14:textId="77777777" w:rsidR="001B4639" w:rsidRDefault="001B4639" w:rsidP="001B4639">
      <w:pPr>
        <w:pStyle w:val="PL"/>
        <w:rPr>
          <w:snapToGrid w:val="0"/>
        </w:rPr>
      </w:pPr>
      <w:r>
        <w:rPr>
          <w:snapToGrid w:val="0"/>
        </w:rPr>
        <w:tab/>
      </w:r>
      <w:r w:rsidRPr="00B75846">
        <w:rPr>
          <w:snapToGrid w:val="0"/>
        </w:rPr>
        <w:t>id-NRPagingeDRXInformation</w:t>
      </w:r>
      <w:r>
        <w:rPr>
          <w:snapToGrid w:val="0"/>
        </w:rPr>
        <w:t>,</w:t>
      </w:r>
    </w:p>
    <w:p w14:paraId="04AFB144" w14:textId="77777777" w:rsidR="001B4639" w:rsidRPr="00FD0425" w:rsidRDefault="001B4639" w:rsidP="001B4639">
      <w:pPr>
        <w:pStyle w:val="PL"/>
      </w:pPr>
      <w:r>
        <w:rPr>
          <w:snapToGrid w:val="0"/>
        </w:rPr>
        <w:tab/>
      </w:r>
      <w:r w:rsidRPr="00051F1A">
        <w:rPr>
          <w:snapToGrid w:val="0"/>
        </w:rPr>
        <w:t>id-NRPagingeDRXInformationforRRCINACTIVE</w:t>
      </w:r>
      <w:r>
        <w:rPr>
          <w:snapToGrid w:val="0"/>
        </w:rPr>
        <w:t>,</w:t>
      </w:r>
    </w:p>
    <w:p w14:paraId="633036CC" w14:textId="77777777" w:rsidR="001B4639" w:rsidRDefault="001B4639" w:rsidP="001B4639">
      <w:pPr>
        <w:pStyle w:val="PL"/>
        <w:rPr>
          <w:lang w:eastAsia="zh-CN"/>
        </w:rPr>
      </w:pPr>
      <w:r>
        <w:rPr>
          <w:snapToGrid w:val="0"/>
        </w:rPr>
        <w:tab/>
        <w:t>id-</w:t>
      </w:r>
      <w:r>
        <w:rPr>
          <w:lang w:eastAsia="zh-CN"/>
        </w:rPr>
        <w:t>SDTSupportRequest,</w:t>
      </w:r>
    </w:p>
    <w:p w14:paraId="4BB319AF" w14:textId="77777777" w:rsidR="001B4639" w:rsidRDefault="001B4639" w:rsidP="001B4639">
      <w:pPr>
        <w:pStyle w:val="PL"/>
        <w:rPr>
          <w:snapToGrid w:val="0"/>
        </w:rPr>
      </w:pPr>
      <w:r w:rsidRPr="00E56573">
        <w:rPr>
          <w:snapToGrid w:val="0"/>
        </w:rPr>
        <w:tab/>
        <w:t>id-</w:t>
      </w:r>
      <w:r>
        <w:rPr>
          <w:snapToGrid w:val="0"/>
        </w:rPr>
        <w:t>SDT-SRB</w:t>
      </w:r>
      <w:r w:rsidRPr="00FD0425">
        <w:rPr>
          <w:snapToGrid w:val="0"/>
        </w:rPr>
        <w:t>-</w:t>
      </w:r>
      <w:r>
        <w:rPr>
          <w:snapToGrid w:val="0"/>
        </w:rPr>
        <w:t>between-NewNode-OldNode,</w:t>
      </w:r>
    </w:p>
    <w:p w14:paraId="30ED25CB" w14:textId="77777777" w:rsidR="001B4639" w:rsidRDefault="001B4639" w:rsidP="001B4639">
      <w:pPr>
        <w:pStyle w:val="PL"/>
        <w:rPr>
          <w:snapToGrid w:val="0"/>
        </w:rPr>
      </w:pPr>
      <w:r>
        <w:rPr>
          <w:snapToGrid w:val="0"/>
        </w:rPr>
        <w:tab/>
        <w:t>id-SDT-Termination-Request,</w:t>
      </w:r>
    </w:p>
    <w:p w14:paraId="14CFA0B6" w14:textId="77777777" w:rsidR="001B4639" w:rsidRPr="00FD0425" w:rsidRDefault="001B4639" w:rsidP="001B4639">
      <w:pPr>
        <w:pStyle w:val="PL"/>
      </w:pPr>
      <w:r>
        <w:tab/>
      </w:r>
      <w:r w:rsidRPr="00FD0425">
        <w:t>id-</w:t>
      </w:r>
      <w:r>
        <w:t>SDTPartialUEContextInfo,</w:t>
      </w:r>
    </w:p>
    <w:p w14:paraId="7C550FEC" w14:textId="77777777" w:rsidR="001B4639" w:rsidRPr="00FD0425" w:rsidRDefault="001B4639" w:rsidP="001B4639">
      <w:pPr>
        <w:pStyle w:val="PL"/>
      </w:pPr>
      <w:r>
        <w:tab/>
      </w:r>
      <w:r w:rsidRPr="00FD0425">
        <w:t>id-</w:t>
      </w:r>
      <w:r>
        <w:t>SDTDataForwardingDRBList,</w:t>
      </w:r>
    </w:p>
    <w:p w14:paraId="6650DE92" w14:textId="77777777" w:rsidR="001B4639" w:rsidRPr="00FD0425" w:rsidRDefault="001B4639" w:rsidP="001B4639">
      <w:pPr>
        <w:pStyle w:val="PL"/>
      </w:pPr>
      <w:r>
        <w:rPr>
          <w:snapToGrid w:val="0"/>
        </w:rPr>
        <w:tab/>
      </w:r>
      <w:r w:rsidRPr="00EA5FA7">
        <w:t>id-</w:t>
      </w:r>
      <w:r w:rsidRPr="00E501F3">
        <w:rPr>
          <w:snapToGrid w:val="0"/>
        </w:rPr>
        <w:t>P</w:t>
      </w:r>
      <w:r>
        <w:rPr>
          <w:snapToGrid w:val="0"/>
        </w:rPr>
        <w:t>EIPSassistanceInformation</w:t>
      </w:r>
      <w:r>
        <w:rPr>
          <w:rFonts w:cs="Courier New"/>
        </w:rPr>
        <w:t>,</w:t>
      </w:r>
    </w:p>
    <w:p w14:paraId="47778166" w14:textId="77777777" w:rsidR="001B4639" w:rsidRDefault="001B4639" w:rsidP="001B4639">
      <w:pPr>
        <w:pStyle w:val="PL"/>
        <w:rPr>
          <w:rFonts w:eastAsia="DengXian"/>
          <w:snapToGrid w:val="0"/>
          <w:lang w:eastAsia="zh-CN"/>
        </w:rPr>
      </w:pPr>
      <w:r>
        <w:rPr>
          <w:rFonts w:eastAsia="DengXian"/>
          <w:snapToGrid w:val="0"/>
        </w:rPr>
        <w:tab/>
        <w:t>id-</w:t>
      </w:r>
      <w:r>
        <w:rPr>
          <w:rFonts w:eastAsia="DengXian"/>
          <w:snapToGrid w:val="0"/>
          <w:lang w:eastAsia="zh-CN"/>
        </w:rPr>
        <w:t>UESliceMaximumBitRateList,</w:t>
      </w:r>
    </w:p>
    <w:p w14:paraId="4EABF148" w14:textId="77777777" w:rsidR="001B4639" w:rsidRDefault="001B4639" w:rsidP="001B4639">
      <w:pPr>
        <w:pStyle w:val="PL"/>
        <w:rPr>
          <w:rFonts w:eastAsia="DengXian"/>
        </w:rPr>
      </w:pPr>
      <w:r>
        <w:rPr>
          <w:rFonts w:eastAsia="DengXian"/>
          <w:snapToGrid w:val="0"/>
          <w:lang w:eastAsia="zh-CN"/>
        </w:rPr>
        <w:tab/>
        <w:t>id-S-NG-RANnodeUE-Slice-MBR</w:t>
      </w:r>
      <w:r>
        <w:rPr>
          <w:rFonts w:eastAsia="DengXian"/>
          <w:snapToGrid w:val="0"/>
        </w:rPr>
        <w:t>,</w:t>
      </w:r>
    </w:p>
    <w:p w14:paraId="35543F15" w14:textId="77777777" w:rsidR="001B4639" w:rsidRPr="00FD0425" w:rsidRDefault="001B4639" w:rsidP="001B4639">
      <w:pPr>
        <w:pStyle w:val="PL"/>
      </w:pPr>
    </w:p>
    <w:p w14:paraId="7C04DFFE" w14:textId="77777777" w:rsidR="001B4639" w:rsidRPr="00FD0425" w:rsidRDefault="001B4639" w:rsidP="001B4639">
      <w:pPr>
        <w:pStyle w:val="PL"/>
      </w:pPr>
    </w:p>
    <w:p w14:paraId="62120B88" w14:textId="77777777" w:rsidR="001B4639" w:rsidRPr="00FD0425" w:rsidRDefault="001B4639" w:rsidP="001B4639">
      <w:pPr>
        <w:pStyle w:val="PL"/>
        <w:rPr>
          <w:snapToGrid w:val="0"/>
        </w:rPr>
      </w:pPr>
    </w:p>
    <w:p w14:paraId="69514EC6" w14:textId="77777777" w:rsidR="001B4639" w:rsidRPr="00FD0425" w:rsidRDefault="001B4639" w:rsidP="001B4639">
      <w:pPr>
        <w:pStyle w:val="PL"/>
        <w:rPr>
          <w:snapToGrid w:val="0"/>
        </w:rPr>
      </w:pPr>
      <w:r w:rsidRPr="00FD0425">
        <w:rPr>
          <w:snapToGrid w:val="0"/>
        </w:rPr>
        <w:tab/>
        <w:t>maxnoofCellsinNG-RANnode,</w:t>
      </w:r>
    </w:p>
    <w:p w14:paraId="6F47F11F" w14:textId="77777777" w:rsidR="001B4639" w:rsidRPr="00FD0425" w:rsidRDefault="001B4639" w:rsidP="001B4639">
      <w:pPr>
        <w:pStyle w:val="PL"/>
      </w:pPr>
      <w:r w:rsidRPr="00FD0425">
        <w:tab/>
        <w:t>maxnoofDRBs,</w:t>
      </w:r>
    </w:p>
    <w:p w14:paraId="35FA2162" w14:textId="77777777" w:rsidR="001B4639" w:rsidRPr="00FD0425" w:rsidRDefault="001B4639" w:rsidP="001B4639">
      <w:pPr>
        <w:pStyle w:val="PL"/>
      </w:pPr>
      <w:r w:rsidRPr="00FD0425">
        <w:rPr>
          <w:snapToGrid w:val="0"/>
        </w:rPr>
        <w:tab/>
        <w:t>maxnoofPDUSessio</w:t>
      </w:r>
      <w:r w:rsidRPr="00FD0425">
        <w:t>ns,</w:t>
      </w:r>
    </w:p>
    <w:p w14:paraId="57DF6E76" w14:textId="77777777" w:rsidR="001B4639" w:rsidRPr="00FD0425" w:rsidRDefault="001B4639" w:rsidP="001B4639">
      <w:pPr>
        <w:pStyle w:val="PL"/>
      </w:pPr>
      <w:r w:rsidRPr="00FD0425">
        <w:tab/>
        <w:t>maxnoofQoSFlows</w:t>
      </w:r>
      <w:r>
        <w:t>,</w:t>
      </w:r>
    </w:p>
    <w:p w14:paraId="319D981C" w14:textId="77777777" w:rsidR="001B4639" w:rsidRPr="00867CF7" w:rsidRDefault="001B4639" w:rsidP="001B4639">
      <w:pPr>
        <w:pStyle w:val="PL"/>
        <w:rPr>
          <w:rFonts w:eastAsia="Malgun Gothic"/>
        </w:rPr>
      </w:pPr>
      <w:r w:rsidRPr="00867CF7">
        <w:rPr>
          <w:rFonts w:eastAsia="Malgun Gothic"/>
        </w:rPr>
        <w:tab/>
        <w:t>maxnoofServedCellsIAB,</w:t>
      </w:r>
    </w:p>
    <w:p w14:paraId="05E12B97" w14:textId="77777777" w:rsidR="001B4639" w:rsidRPr="00867CF7" w:rsidRDefault="001B4639" w:rsidP="001B4639">
      <w:pPr>
        <w:pStyle w:val="PL"/>
        <w:rPr>
          <w:rFonts w:eastAsia="Malgun Gothic"/>
        </w:rPr>
      </w:pPr>
      <w:r w:rsidRPr="00867CF7">
        <w:rPr>
          <w:rFonts w:eastAsia="Malgun Gothic"/>
        </w:rPr>
        <w:tab/>
        <w:t>maxnoofTrafficIndexEntries,</w:t>
      </w:r>
    </w:p>
    <w:p w14:paraId="2A51E2EC" w14:textId="77777777" w:rsidR="001B4639" w:rsidRPr="00867CF7" w:rsidRDefault="001B4639" w:rsidP="001B4639">
      <w:pPr>
        <w:pStyle w:val="PL"/>
        <w:rPr>
          <w:rFonts w:eastAsia="Malgun Gothic"/>
        </w:rPr>
      </w:pPr>
      <w:r w:rsidRPr="00867CF7">
        <w:rPr>
          <w:rFonts w:eastAsia="Malgun Gothic"/>
        </w:rPr>
        <w:tab/>
        <w:t>maxnoofTLAsIAB,</w:t>
      </w:r>
    </w:p>
    <w:p w14:paraId="227B51E0" w14:textId="77777777" w:rsidR="001B4639" w:rsidRPr="00867CF7" w:rsidRDefault="001B4639" w:rsidP="001B4639">
      <w:pPr>
        <w:pStyle w:val="PL"/>
        <w:rPr>
          <w:rFonts w:eastAsia="Malgun Gothic"/>
        </w:rPr>
      </w:pPr>
      <w:r w:rsidRPr="00867CF7">
        <w:rPr>
          <w:rFonts w:eastAsia="Malgun Gothic"/>
        </w:rPr>
        <w:tab/>
        <w:t>maxnoofBAPControlPDURLCCHs,</w:t>
      </w:r>
    </w:p>
    <w:p w14:paraId="7000C58E" w14:textId="77777777" w:rsidR="001B4639" w:rsidRDefault="001B4639" w:rsidP="001B4639">
      <w:pPr>
        <w:pStyle w:val="PL"/>
        <w:rPr>
          <w:rFonts w:eastAsia="Malgun Gothic"/>
        </w:rPr>
      </w:pPr>
      <w:r w:rsidRPr="00867CF7">
        <w:rPr>
          <w:rFonts w:eastAsia="Malgun Gothic"/>
        </w:rPr>
        <w:tab/>
        <w:t>maxnoofServingCells</w:t>
      </w:r>
    </w:p>
    <w:p w14:paraId="68A7C7DA" w14:textId="77777777" w:rsidR="001B4639" w:rsidRPr="00867CF7" w:rsidRDefault="001B4639" w:rsidP="001B4639">
      <w:pPr>
        <w:pStyle w:val="PL"/>
        <w:rPr>
          <w:rFonts w:eastAsia="Malgun Gothic"/>
        </w:rPr>
      </w:pPr>
    </w:p>
    <w:p w14:paraId="07AAEC5C" w14:textId="77777777" w:rsidR="001B4639" w:rsidRPr="00FD0425" w:rsidRDefault="001B4639" w:rsidP="001B4639">
      <w:pPr>
        <w:pStyle w:val="PL"/>
        <w:rPr>
          <w:snapToGrid w:val="0"/>
        </w:rPr>
      </w:pPr>
      <w:r w:rsidRPr="00FD0425">
        <w:rPr>
          <w:snapToGrid w:val="0"/>
        </w:rPr>
        <w:t>FROM XnAP-Constants;</w:t>
      </w:r>
    </w:p>
    <w:p w14:paraId="433A4A0E" w14:textId="77777777" w:rsidR="001B4639" w:rsidRDefault="001B4639" w:rsidP="001B4639">
      <w:pPr>
        <w:rPr>
          <w:noProof/>
        </w:rPr>
      </w:pPr>
    </w:p>
    <w:tbl>
      <w:tblPr>
        <w:tblStyle w:val="TableGrid"/>
        <w:tblW w:w="0" w:type="auto"/>
        <w:tblLook w:val="04A0" w:firstRow="1" w:lastRow="0" w:firstColumn="1" w:lastColumn="0" w:noHBand="0" w:noVBand="1"/>
      </w:tblPr>
      <w:tblGrid>
        <w:gridCol w:w="9629"/>
      </w:tblGrid>
      <w:tr w:rsidR="001B4639" w:rsidRPr="00D41450" w14:paraId="3123C06C" w14:textId="77777777" w:rsidTr="003701B3">
        <w:tc>
          <w:tcPr>
            <w:tcW w:w="9629" w:type="dxa"/>
            <w:shd w:val="clear" w:color="auto" w:fill="D9D9D9" w:themeFill="background1" w:themeFillShade="D9"/>
          </w:tcPr>
          <w:p w14:paraId="2E37E39D" w14:textId="77777777" w:rsidR="001B4639" w:rsidRPr="00D41450" w:rsidRDefault="001B4639" w:rsidP="003701B3">
            <w:pPr>
              <w:spacing w:before="120"/>
              <w:jc w:val="center"/>
              <w:rPr>
                <w:b/>
                <w:bCs/>
                <w:noProof/>
              </w:rPr>
            </w:pPr>
            <w:r>
              <w:rPr>
                <w:b/>
                <w:bCs/>
                <w:noProof/>
              </w:rPr>
              <w:t>Next</w:t>
            </w:r>
            <w:r w:rsidRPr="00D41450">
              <w:rPr>
                <w:b/>
                <w:bCs/>
                <w:noProof/>
              </w:rPr>
              <w:t xml:space="preserve"> change, ommited text not changed</w:t>
            </w:r>
          </w:p>
        </w:tc>
      </w:tr>
    </w:tbl>
    <w:p w14:paraId="4399C687" w14:textId="77777777" w:rsidR="001B4639" w:rsidRDefault="001B4639" w:rsidP="001B4639">
      <w:pPr>
        <w:rPr>
          <w:noProof/>
        </w:rPr>
      </w:pPr>
    </w:p>
    <w:p w14:paraId="7D61F3F8" w14:textId="77777777" w:rsidR="001B4639" w:rsidRPr="00FD0425" w:rsidRDefault="001B4639" w:rsidP="001B4639">
      <w:pPr>
        <w:pStyle w:val="PL"/>
        <w:rPr>
          <w:snapToGrid w:val="0"/>
        </w:rPr>
      </w:pPr>
      <w:r w:rsidRPr="00FD0425">
        <w:rPr>
          <w:snapToGrid w:val="0"/>
        </w:rPr>
        <w:t>-- **************************************************************</w:t>
      </w:r>
    </w:p>
    <w:p w14:paraId="31D96383" w14:textId="77777777" w:rsidR="001B4639" w:rsidRPr="00FD0425" w:rsidRDefault="001B4639" w:rsidP="001B4639">
      <w:pPr>
        <w:pStyle w:val="PL"/>
        <w:rPr>
          <w:snapToGrid w:val="0"/>
        </w:rPr>
      </w:pPr>
      <w:r w:rsidRPr="00FD0425">
        <w:rPr>
          <w:snapToGrid w:val="0"/>
        </w:rPr>
        <w:t>--</w:t>
      </w:r>
    </w:p>
    <w:p w14:paraId="7BCB5A26" w14:textId="77777777" w:rsidR="001B4639" w:rsidRPr="00FD0425" w:rsidRDefault="001B4639" w:rsidP="001B4639">
      <w:pPr>
        <w:pStyle w:val="PL"/>
        <w:outlineLvl w:val="3"/>
        <w:rPr>
          <w:snapToGrid w:val="0"/>
        </w:rPr>
      </w:pPr>
      <w:r w:rsidRPr="00FD0425">
        <w:rPr>
          <w:snapToGrid w:val="0"/>
        </w:rPr>
        <w:t xml:space="preserve">-- </w:t>
      </w:r>
      <w:r>
        <w:rPr>
          <w:lang w:eastAsia="zh-CN"/>
        </w:rPr>
        <w:t xml:space="preserve">SCG FAILURE </w:t>
      </w:r>
      <w:r>
        <w:t>TRANSFER</w:t>
      </w:r>
    </w:p>
    <w:p w14:paraId="434E6189" w14:textId="77777777" w:rsidR="001B4639" w:rsidRPr="00FD0425" w:rsidRDefault="001B4639" w:rsidP="001B4639">
      <w:pPr>
        <w:pStyle w:val="PL"/>
        <w:rPr>
          <w:snapToGrid w:val="0"/>
        </w:rPr>
      </w:pPr>
      <w:r w:rsidRPr="00FD0425">
        <w:rPr>
          <w:snapToGrid w:val="0"/>
        </w:rPr>
        <w:t>--</w:t>
      </w:r>
    </w:p>
    <w:p w14:paraId="310096D1" w14:textId="77777777" w:rsidR="001B4639" w:rsidRPr="00FD0425" w:rsidRDefault="001B4639" w:rsidP="001B4639">
      <w:pPr>
        <w:pStyle w:val="PL"/>
        <w:rPr>
          <w:snapToGrid w:val="0"/>
        </w:rPr>
      </w:pPr>
      <w:r w:rsidRPr="00FD0425">
        <w:rPr>
          <w:snapToGrid w:val="0"/>
        </w:rPr>
        <w:t>-- **************************************************************</w:t>
      </w:r>
    </w:p>
    <w:p w14:paraId="7EA6A5CA" w14:textId="77777777" w:rsidR="001B4639" w:rsidRDefault="001B4639" w:rsidP="001B4639">
      <w:pPr>
        <w:pStyle w:val="PL"/>
      </w:pPr>
    </w:p>
    <w:p w14:paraId="5A333CBA" w14:textId="77777777" w:rsidR="001B4639" w:rsidRDefault="001B4639" w:rsidP="001B4639">
      <w:pPr>
        <w:pStyle w:val="PL"/>
        <w:rPr>
          <w:snapToGrid w:val="0"/>
        </w:rPr>
      </w:pPr>
      <w:r>
        <w:rPr>
          <w:snapToGrid w:val="0"/>
        </w:rPr>
        <w:t>ScgFailureTransfer ::= SEQUENCE {</w:t>
      </w:r>
    </w:p>
    <w:p w14:paraId="7AAD9FA2" w14:textId="77777777" w:rsidR="001B4639" w:rsidRDefault="001B4639" w:rsidP="001B463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sidRPr="004D3C53">
        <w:rPr>
          <w:snapToGrid w:val="0"/>
        </w:rPr>
        <w:t>ScgFailure</w:t>
      </w:r>
      <w:r>
        <w:rPr>
          <w:snapToGrid w:val="0"/>
        </w:rPr>
        <w:t>Transfer-IEs}},</w:t>
      </w:r>
    </w:p>
    <w:p w14:paraId="71D1F18D" w14:textId="77777777" w:rsidR="001B4639" w:rsidRDefault="001B4639" w:rsidP="001B4639">
      <w:pPr>
        <w:pStyle w:val="PL"/>
        <w:rPr>
          <w:snapToGrid w:val="0"/>
        </w:rPr>
      </w:pPr>
      <w:r>
        <w:rPr>
          <w:snapToGrid w:val="0"/>
        </w:rPr>
        <w:tab/>
        <w:t>...</w:t>
      </w:r>
    </w:p>
    <w:p w14:paraId="1E2C970D" w14:textId="77777777" w:rsidR="001B4639" w:rsidRDefault="001B4639" w:rsidP="001B4639">
      <w:pPr>
        <w:pStyle w:val="PL"/>
        <w:rPr>
          <w:snapToGrid w:val="0"/>
        </w:rPr>
      </w:pPr>
      <w:r>
        <w:rPr>
          <w:snapToGrid w:val="0"/>
        </w:rPr>
        <w:t>}</w:t>
      </w:r>
    </w:p>
    <w:p w14:paraId="2FAB85B2" w14:textId="77777777" w:rsidR="001B4639" w:rsidRDefault="001B4639" w:rsidP="001B4639">
      <w:pPr>
        <w:pStyle w:val="PL"/>
        <w:rPr>
          <w:snapToGrid w:val="0"/>
        </w:rPr>
      </w:pPr>
      <w:r w:rsidRPr="002D38DD">
        <w:rPr>
          <w:snapToGrid w:val="0"/>
        </w:rPr>
        <w:t>ScgFailure</w:t>
      </w:r>
      <w:r>
        <w:rPr>
          <w:snapToGrid w:val="0"/>
        </w:rPr>
        <w:t>Transfer</w:t>
      </w:r>
      <w:r w:rsidRPr="002D38DD">
        <w:rPr>
          <w:snapToGrid w:val="0"/>
        </w:rPr>
        <w:t>-IEs</w:t>
      </w:r>
      <w:r>
        <w:rPr>
          <w:snapToGrid w:val="0"/>
        </w:rPr>
        <w:t xml:space="preserve"> XNAP-PROTOCOL-IES ::= {</w:t>
      </w:r>
    </w:p>
    <w:p w14:paraId="6234CB70" w14:textId="77777777" w:rsidR="001B4639" w:rsidRPr="00FD0425" w:rsidRDefault="001B4639" w:rsidP="001B4639">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 xml:space="preserve">mandatory </w:t>
      </w:r>
      <w:r w:rsidRPr="00FD0425">
        <w:rPr>
          <w:snapToGrid w:val="0"/>
        </w:rPr>
        <w:t>}|</w:t>
      </w:r>
    </w:p>
    <w:p w14:paraId="1E6D765C" w14:textId="77777777" w:rsidR="001B4639" w:rsidRPr="00FD0425" w:rsidRDefault="001B4639" w:rsidP="001B4639">
      <w:pPr>
        <w:pStyle w:val="PL"/>
        <w:rPr>
          <w:ins w:id="48" w:author="Nokia" w:date="2022-04-21T11:57:00Z"/>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 xml:space="preserve">mandatory </w:t>
      </w:r>
      <w:r w:rsidRPr="00FD0425">
        <w:rPr>
          <w:snapToGrid w:val="0"/>
        </w:rPr>
        <w:t>}</w:t>
      </w:r>
      <w:ins w:id="49" w:author="Nokia" w:date="2022-04-21T11:57:00Z">
        <w:r w:rsidRPr="00FD0425">
          <w:rPr>
            <w:snapToGrid w:val="0"/>
          </w:rPr>
          <w:t>|</w:t>
        </w:r>
      </w:ins>
    </w:p>
    <w:p w14:paraId="686265C3" w14:textId="1D304D94" w:rsidR="001B4639" w:rsidRDefault="001B4639" w:rsidP="001B4639">
      <w:pPr>
        <w:pStyle w:val="PL"/>
        <w:rPr>
          <w:snapToGrid w:val="0"/>
        </w:rPr>
      </w:pPr>
      <w:ins w:id="50" w:author="Nokia" w:date="2022-04-21T11:57:00Z">
        <w:r w:rsidRPr="00FD0425">
          <w:rPr>
            <w:snapToGrid w:val="0"/>
          </w:rPr>
          <w:tab/>
          <w:t>{ ID id-</w:t>
        </w:r>
      </w:ins>
      <w:ins w:id="51" w:author="Nokia" w:date="2022-04-25T12:33:00Z">
        <w:r>
          <w:rPr>
            <w:snapToGrid w:val="0"/>
          </w:rPr>
          <w:t>SCGFailureResponsibleNode</w:t>
        </w:r>
      </w:ins>
      <w:ins w:id="52" w:author="Nokia" w:date="2022-04-21T11:58:00Z">
        <w:r>
          <w:rPr>
            <w:snapToGrid w:val="0"/>
          </w:rPr>
          <w:tab/>
        </w:r>
      </w:ins>
      <w:ins w:id="53" w:author="Nokia" w:date="2022-04-21T11:57:00Z">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ins>
      <w:ins w:id="54" w:author="Nokia" w:date="2022-04-25T12:33:00Z">
        <w:r>
          <w:rPr>
            <w:snapToGrid w:val="0"/>
          </w:rPr>
          <w:t>SCGFailureResponsibleNode</w:t>
        </w:r>
      </w:ins>
      <w:ins w:id="55" w:author="Nokia" w:date="2022-04-21T11:58:00Z">
        <w:r>
          <w:rPr>
            <w:snapToGrid w:val="0"/>
          </w:rPr>
          <w:tab/>
        </w:r>
      </w:ins>
      <w:ins w:id="56" w:author="Nokia" w:date="2022-04-21T11:57:00Z">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 xml:space="preserve">mandatory </w:t>
        </w:r>
        <w:r w:rsidRPr="00FD0425">
          <w:rPr>
            <w:snapToGrid w:val="0"/>
          </w:rPr>
          <w:t>}</w:t>
        </w:r>
      </w:ins>
      <w:r>
        <w:rPr>
          <w:snapToGrid w:val="0"/>
        </w:rPr>
        <w:t>,</w:t>
      </w:r>
    </w:p>
    <w:p w14:paraId="21E6C87A" w14:textId="77777777" w:rsidR="001B4639" w:rsidRDefault="001B4639" w:rsidP="001B4639">
      <w:pPr>
        <w:pStyle w:val="PL"/>
        <w:rPr>
          <w:snapToGrid w:val="0"/>
        </w:rPr>
      </w:pPr>
      <w:r>
        <w:rPr>
          <w:snapToGrid w:val="0"/>
        </w:rPr>
        <w:lastRenderedPageBreak/>
        <w:tab/>
        <w:t>...</w:t>
      </w:r>
    </w:p>
    <w:p w14:paraId="2DA5B39B" w14:textId="77777777" w:rsidR="001B4639" w:rsidRDefault="001B4639" w:rsidP="001B4639">
      <w:pPr>
        <w:pStyle w:val="PL"/>
        <w:rPr>
          <w:snapToGrid w:val="0"/>
        </w:rPr>
      </w:pPr>
      <w:r>
        <w:rPr>
          <w:snapToGrid w:val="0"/>
        </w:rPr>
        <w:t>}</w:t>
      </w:r>
    </w:p>
    <w:p w14:paraId="48E81F7E" w14:textId="77777777" w:rsidR="001B4639" w:rsidRDefault="001B4639" w:rsidP="001B4639">
      <w:pPr>
        <w:pStyle w:val="PL"/>
        <w:rPr>
          <w:snapToGrid w:val="0"/>
        </w:rPr>
      </w:pPr>
    </w:p>
    <w:p w14:paraId="0C0D0AFB" w14:textId="77777777" w:rsidR="001B4639" w:rsidRDefault="001B4639" w:rsidP="001B4639">
      <w:pPr>
        <w:rPr>
          <w:noProof/>
        </w:rPr>
      </w:pPr>
    </w:p>
    <w:tbl>
      <w:tblPr>
        <w:tblStyle w:val="TableGrid"/>
        <w:tblW w:w="0" w:type="auto"/>
        <w:tblLook w:val="04A0" w:firstRow="1" w:lastRow="0" w:firstColumn="1" w:lastColumn="0" w:noHBand="0" w:noVBand="1"/>
      </w:tblPr>
      <w:tblGrid>
        <w:gridCol w:w="9629"/>
      </w:tblGrid>
      <w:tr w:rsidR="001B4639" w:rsidRPr="00D41450" w14:paraId="7F879F19" w14:textId="77777777" w:rsidTr="003701B3">
        <w:tc>
          <w:tcPr>
            <w:tcW w:w="9629" w:type="dxa"/>
            <w:shd w:val="clear" w:color="auto" w:fill="D9D9D9" w:themeFill="background1" w:themeFillShade="D9"/>
          </w:tcPr>
          <w:p w14:paraId="6B6AE95E" w14:textId="77777777" w:rsidR="001B4639" w:rsidRPr="00D41450" w:rsidRDefault="001B4639" w:rsidP="003701B3">
            <w:pPr>
              <w:spacing w:before="120"/>
              <w:jc w:val="center"/>
              <w:rPr>
                <w:b/>
                <w:bCs/>
                <w:noProof/>
              </w:rPr>
            </w:pPr>
            <w:r>
              <w:rPr>
                <w:b/>
                <w:bCs/>
                <w:noProof/>
              </w:rPr>
              <w:t>Next</w:t>
            </w:r>
            <w:r w:rsidRPr="00D41450">
              <w:rPr>
                <w:b/>
                <w:bCs/>
                <w:noProof/>
              </w:rPr>
              <w:t xml:space="preserve"> change, ommited text not changed</w:t>
            </w:r>
          </w:p>
        </w:tc>
      </w:tr>
    </w:tbl>
    <w:p w14:paraId="10EF8E47" w14:textId="77777777" w:rsidR="001B4639" w:rsidRDefault="001B4639" w:rsidP="001B4639">
      <w:pPr>
        <w:rPr>
          <w:noProof/>
        </w:rPr>
      </w:pPr>
    </w:p>
    <w:p w14:paraId="5131E793" w14:textId="77777777" w:rsidR="001B4639" w:rsidRPr="00FD0425" w:rsidRDefault="001B4639" w:rsidP="001B4639">
      <w:pPr>
        <w:pStyle w:val="PL"/>
        <w:outlineLvl w:val="3"/>
      </w:pPr>
      <w:r w:rsidRPr="00FD0425">
        <w:t>-- S</w:t>
      </w:r>
    </w:p>
    <w:p w14:paraId="028DCB92" w14:textId="77777777" w:rsidR="001B4639" w:rsidRPr="00FD0425" w:rsidRDefault="001B4639" w:rsidP="001B4639">
      <w:pPr>
        <w:pStyle w:val="PL"/>
      </w:pPr>
    </w:p>
    <w:p w14:paraId="14C7595D" w14:textId="19E55C4E" w:rsidR="001B4639" w:rsidRDefault="001B4639" w:rsidP="001B4639">
      <w:pPr>
        <w:pStyle w:val="PL"/>
        <w:rPr>
          <w:ins w:id="57" w:author="Nokia" w:date="2022-04-21T12:03:00Z"/>
        </w:rPr>
      </w:pPr>
      <w:ins w:id="58" w:author="Nokia" w:date="2022-04-25T12:32:00Z">
        <w:r>
          <w:rPr>
            <w:snapToGrid w:val="0"/>
          </w:rPr>
          <w:t>SCGFailureResponsibleNode</w:t>
        </w:r>
      </w:ins>
      <w:ins w:id="59" w:author="Nokia" w:date="2022-04-21T12:03:00Z">
        <w:r>
          <w:t xml:space="preserve"> ::= ENUMERATED {last-serving-node, other-node, ...}</w:t>
        </w:r>
      </w:ins>
    </w:p>
    <w:p w14:paraId="3EBBF68A" w14:textId="77777777" w:rsidR="001B4639" w:rsidRDefault="001B4639" w:rsidP="001B4639">
      <w:pPr>
        <w:rPr>
          <w:noProof/>
        </w:rPr>
      </w:pPr>
    </w:p>
    <w:p w14:paraId="4BEDEDFD" w14:textId="77777777" w:rsidR="001B4639" w:rsidRDefault="001B4639" w:rsidP="001B4639">
      <w:pPr>
        <w:rPr>
          <w:noProof/>
        </w:rPr>
      </w:pPr>
    </w:p>
    <w:tbl>
      <w:tblPr>
        <w:tblStyle w:val="TableGrid"/>
        <w:tblW w:w="0" w:type="auto"/>
        <w:tblLook w:val="04A0" w:firstRow="1" w:lastRow="0" w:firstColumn="1" w:lastColumn="0" w:noHBand="0" w:noVBand="1"/>
      </w:tblPr>
      <w:tblGrid>
        <w:gridCol w:w="9629"/>
      </w:tblGrid>
      <w:tr w:rsidR="001B4639" w:rsidRPr="00D41450" w14:paraId="1F9C34AE" w14:textId="77777777" w:rsidTr="003701B3">
        <w:tc>
          <w:tcPr>
            <w:tcW w:w="9629" w:type="dxa"/>
            <w:shd w:val="clear" w:color="auto" w:fill="D9D9D9" w:themeFill="background1" w:themeFillShade="D9"/>
          </w:tcPr>
          <w:p w14:paraId="01CFE54C" w14:textId="77777777" w:rsidR="001B4639" w:rsidRPr="00D41450" w:rsidRDefault="001B4639" w:rsidP="003701B3">
            <w:pPr>
              <w:spacing w:before="120"/>
              <w:jc w:val="center"/>
              <w:rPr>
                <w:b/>
                <w:bCs/>
                <w:noProof/>
              </w:rPr>
            </w:pPr>
            <w:r>
              <w:rPr>
                <w:b/>
                <w:bCs/>
                <w:noProof/>
              </w:rPr>
              <w:t>Next</w:t>
            </w:r>
            <w:r w:rsidRPr="00D41450">
              <w:rPr>
                <w:b/>
                <w:bCs/>
                <w:noProof/>
              </w:rPr>
              <w:t xml:space="preserve"> change, ommited text not changed</w:t>
            </w:r>
          </w:p>
        </w:tc>
      </w:tr>
    </w:tbl>
    <w:p w14:paraId="469DC729" w14:textId="77777777" w:rsidR="001B4639" w:rsidRDefault="001B4639" w:rsidP="001B4639">
      <w:pPr>
        <w:rPr>
          <w:noProof/>
        </w:rPr>
      </w:pPr>
    </w:p>
    <w:p w14:paraId="2DEE5978" w14:textId="77777777" w:rsidR="001B4639" w:rsidRPr="00FD0425" w:rsidRDefault="001B4639" w:rsidP="001B4639">
      <w:pPr>
        <w:pStyle w:val="PL"/>
      </w:pPr>
      <w:r w:rsidRPr="00FD0425">
        <w:t>-- **************************************************************</w:t>
      </w:r>
    </w:p>
    <w:p w14:paraId="2BEB27D0" w14:textId="77777777" w:rsidR="001B4639" w:rsidRPr="00FD0425" w:rsidRDefault="001B4639" w:rsidP="001B4639">
      <w:pPr>
        <w:pStyle w:val="PL"/>
      </w:pPr>
      <w:r w:rsidRPr="00FD0425">
        <w:t>--</w:t>
      </w:r>
    </w:p>
    <w:p w14:paraId="77631A85" w14:textId="77777777" w:rsidR="001B4639" w:rsidRPr="00FD0425" w:rsidRDefault="001B4639" w:rsidP="001B4639">
      <w:pPr>
        <w:pStyle w:val="PL"/>
        <w:outlineLvl w:val="3"/>
      </w:pPr>
      <w:r w:rsidRPr="00FD0425">
        <w:t>-- IEs</w:t>
      </w:r>
    </w:p>
    <w:p w14:paraId="2FFD56DB" w14:textId="77777777" w:rsidR="001B4639" w:rsidRPr="00FD0425" w:rsidRDefault="001B4639" w:rsidP="001B4639">
      <w:pPr>
        <w:pStyle w:val="PL"/>
      </w:pPr>
      <w:r w:rsidRPr="00FD0425">
        <w:t>--</w:t>
      </w:r>
    </w:p>
    <w:p w14:paraId="24F9D0D3" w14:textId="77777777" w:rsidR="001B4639" w:rsidRPr="00FD0425" w:rsidRDefault="001B4639" w:rsidP="001B4639">
      <w:pPr>
        <w:pStyle w:val="PL"/>
      </w:pPr>
      <w:r w:rsidRPr="00FD0425">
        <w:t>-- **************************************************************</w:t>
      </w:r>
    </w:p>
    <w:p w14:paraId="1ECCEA26" w14:textId="77777777" w:rsidR="001B4639" w:rsidRPr="00FD0425" w:rsidRDefault="001B4639" w:rsidP="001B4639">
      <w:pPr>
        <w:pStyle w:val="PL"/>
      </w:pPr>
    </w:p>
    <w:p w14:paraId="363F6FD3" w14:textId="77777777" w:rsidR="001B4639" w:rsidRPr="00FD0425" w:rsidRDefault="001B4639" w:rsidP="001B4639">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3AB1B816" w14:textId="77777777" w:rsidR="001B4639" w:rsidRPr="00FD0425" w:rsidRDefault="001B4639" w:rsidP="001B4639">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4EEFF3F1" w14:textId="77777777" w:rsidR="001B4639" w:rsidRPr="00FD0425" w:rsidRDefault="001B4639" w:rsidP="001B4639">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666E371F" w14:textId="77777777" w:rsidR="001B4639" w:rsidRPr="00FD0425" w:rsidRDefault="001B4639" w:rsidP="001B4639">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2D45808C" w14:textId="77777777" w:rsidR="001B4639" w:rsidRPr="00FD0425" w:rsidRDefault="001B4639" w:rsidP="001B4639">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5E613DFE" w14:textId="77777777" w:rsidR="001B4639" w:rsidRPr="00FD0425" w:rsidRDefault="001B4639" w:rsidP="001B4639">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53942FE2" w14:textId="77777777" w:rsidR="001B4639" w:rsidRPr="00FD0425" w:rsidRDefault="001B4639" w:rsidP="001B4639">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76FDDF8B" w14:textId="77777777" w:rsidR="001B4639" w:rsidRPr="00FD0425" w:rsidRDefault="001B4639" w:rsidP="001B4639">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14:paraId="0475CDA9" w14:textId="77777777" w:rsidR="001B4639" w:rsidRPr="00FD0425" w:rsidRDefault="001B4639" w:rsidP="001B4639">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14:paraId="365F911B" w14:textId="77777777" w:rsidR="001B4639" w:rsidRPr="00FD0425" w:rsidRDefault="001B4639" w:rsidP="001B4639">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14:paraId="0B4E81F1" w14:textId="77777777" w:rsidR="001B4639" w:rsidRPr="00FD0425" w:rsidRDefault="001B4639" w:rsidP="001B4639">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14:paraId="5DDBB8D1" w14:textId="77777777" w:rsidR="001B4639" w:rsidRPr="00FD0425" w:rsidRDefault="001B4639" w:rsidP="001B4639">
      <w:pPr>
        <w:pStyle w:val="PL"/>
        <w:rPr>
          <w:snapToGrid w:val="0"/>
        </w:rPr>
      </w:pPr>
      <w:r w:rsidRPr="00FD0425">
        <w:rPr>
          <w:snapToGrid w:val="0"/>
        </w:rPr>
        <w:t>id-XnUAddressInfoperPDUSession-List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11</w:t>
      </w:r>
    </w:p>
    <w:p w14:paraId="514E0197" w14:textId="77777777" w:rsidR="001B4639" w:rsidRPr="00FD0425" w:rsidRDefault="001B4639" w:rsidP="001B4639">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14:paraId="389FEBA0" w14:textId="77777777" w:rsidR="001B4639" w:rsidRPr="00FD0425" w:rsidRDefault="001B4639" w:rsidP="001B4639">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14:paraId="6A1F36EF" w14:textId="77777777" w:rsidR="001B4639" w:rsidRPr="00FD0425" w:rsidRDefault="001B4639" w:rsidP="001B4639">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4A8B588C" w14:textId="77777777" w:rsidR="001B4639" w:rsidRPr="00FD0425" w:rsidRDefault="001B4639" w:rsidP="001B4639">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5ED0D803" w14:textId="77777777" w:rsidR="001B4639" w:rsidRPr="00FD0425" w:rsidRDefault="001B4639" w:rsidP="001B4639">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0CFBCD2D" w14:textId="77777777" w:rsidR="001B4639" w:rsidRPr="00FD0425" w:rsidRDefault="001B4639" w:rsidP="001B4639">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32FAE1E8" w14:textId="77777777" w:rsidR="001B4639" w:rsidRPr="00FD0425" w:rsidRDefault="001B4639" w:rsidP="001B4639">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5DB961B6" w14:textId="77777777" w:rsidR="001B4639" w:rsidRPr="00FD0425" w:rsidRDefault="001B4639" w:rsidP="001B4639">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2BE67A8E" w14:textId="77777777" w:rsidR="001B4639" w:rsidRPr="00FD0425" w:rsidRDefault="001B4639" w:rsidP="001B4639">
      <w:pPr>
        <w:pStyle w:val="PL"/>
        <w:rPr>
          <w:snapToGrid w:val="0"/>
        </w:rPr>
      </w:pPr>
      <w:r w:rsidRPr="00FD0425">
        <w:rPr>
          <w:snapToGrid w:val="0"/>
        </w:rPr>
        <w:t>id-LocationReportingInformation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20</w:t>
      </w:r>
    </w:p>
    <w:p w14:paraId="43F86198" w14:textId="77777777" w:rsidR="001B4639" w:rsidRPr="00FD0425" w:rsidRDefault="001B4639" w:rsidP="001B4639">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2AC4CD0D" w14:textId="77777777" w:rsidR="001B4639" w:rsidRPr="00FD0425" w:rsidRDefault="001B4639" w:rsidP="001B4639">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5AFB347A" w14:textId="77777777" w:rsidR="001B4639" w:rsidRPr="00FD0425" w:rsidRDefault="001B4639" w:rsidP="001B4639">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72191478" w14:textId="77777777" w:rsidR="001B4639" w:rsidRPr="00FD0425" w:rsidRDefault="001B4639" w:rsidP="001B4639">
      <w:pPr>
        <w:pStyle w:val="PL"/>
        <w:rPr>
          <w:snapToGrid w:val="0"/>
        </w:rPr>
      </w:pPr>
      <w:r w:rsidRPr="00FD0425">
        <w:rPr>
          <w:snapToGrid w:val="0"/>
        </w:rPr>
        <w:lastRenderedPageBreak/>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47332BDD" w14:textId="77777777" w:rsidR="001B4639" w:rsidRPr="00FD0425" w:rsidRDefault="001B4639" w:rsidP="001B4639">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1126A943" w14:textId="77777777" w:rsidR="001B4639" w:rsidRPr="00FD0425" w:rsidRDefault="001B4639" w:rsidP="001B4639">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13381901" w14:textId="77777777" w:rsidR="001B4639" w:rsidRPr="00FD0425" w:rsidRDefault="001B4639" w:rsidP="001B4639">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6A23EE89" w14:textId="77777777" w:rsidR="001B4639" w:rsidRPr="00FD0425" w:rsidRDefault="001B4639" w:rsidP="001B4639">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7F83004B" w14:textId="77777777" w:rsidR="001B4639" w:rsidRPr="00FD0425" w:rsidRDefault="001B4639" w:rsidP="001B4639">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5FAF271E" w14:textId="77777777" w:rsidR="001B4639" w:rsidRPr="00FD0425" w:rsidRDefault="001B4639" w:rsidP="001B4639">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5D7C9D10" w14:textId="77777777" w:rsidR="001B4639" w:rsidRPr="00FD0425" w:rsidRDefault="001B4639" w:rsidP="001B4639">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10A24FA0" w14:textId="77777777" w:rsidR="001B4639" w:rsidRPr="00FD0425" w:rsidRDefault="001B4639" w:rsidP="001B4639">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3DD55450" w14:textId="77777777" w:rsidR="001B4639" w:rsidRPr="00FD0425" w:rsidRDefault="001B4639" w:rsidP="001B4639">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3C105AD4" w14:textId="77777777" w:rsidR="001B4639" w:rsidRPr="00FD0425" w:rsidRDefault="001B4639" w:rsidP="001B4639">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5A7941B8" w14:textId="77777777" w:rsidR="001B4639" w:rsidRPr="00FD0425" w:rsidRDefault="001B4639" w:rsidP="001B4639">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78DB0D5A" w14:textId="77777777" w:rsidR="001B4639" w:rsidRPr="00FD0425" w:rsidRDefault="001B4639" w:rsidP="001B4639">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069C29EA" w14:textId="77777777" w:rsidR="001B4639" w:rsidRPr="00FD0425" w:rsidRDefault="001B4639" w:rsidP="001B4639">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30009EFF" w14:textId="77777777" w:rsidR="001B4639" w:rsidRPr="00FD0425" w:rsidRDefault="001B4639" w:rsidP="001B4639">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22E05DD4" w14:textId="77777777" w:rsidR="001B4639" w:rsidRPr="00FD0425" w:rsidRDefault="001B4639" w:rsidP="001B4639">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147C428B" w14:textId="77777777" w:rsidR="001B4639" w:rsidRPr="00FD0425" w:rsidRDefault="001B4639" w:rsidP="001B4639">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7E118EA2" w14:textId="77777777" w:rsidR="001B4639" w:rsidRPr="00FD0425" w:rsidRDefault="001B4639" w:rsidP="001B4639">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0299C947" w14:textId="77777777" w:rsidR="001B4639" w:rsidRPr="00FD0425" w:rsidRDefault="001B4639" w:rsidP="001B4639">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60CB55F9" w14:textId="77777777" w:rsidR="001B4639" w:rsidRPr="00FD0425" w:rsidRDefault="001B4639" w:rsidP="001B4639">
      <w:pPr>
        <w:pStyle w:val="PL"/>
        <w:rPr>
          <w:snapToGrid w:val="0"/>
        </w:rPr>
      </w:pPr>
      <w:bookmarkStart w:id="60"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73AE1F9A" w14:textId="77777777" w:rsidR="001B4639" w:rsidRPr="00FD0425" w:rsidRDefault="001B4639" w:rsidP="001B4639">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79FF483C" w14:textId="77777777" w:rsidR="001B4639" w:rsidRPr="00FD0425" w:rsidRDefault="001B4639" w:rsidP="001B4639">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51831836" w14:textId="77777777" w:rsidR="001B4639" w:rsidRPr="00FD0425" w:rsidRDefault="001B4639" w:rsidP="001B4639">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2D44B78B" w14:textId="77777777" w:rsidR="001B4639" w:rsidRPr="00FD0425" w:rsidRDefault="001B4639" w:rsidP="001B4639">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404226DD" w14:textId="77777777" w:rsidR="001B4639" w:rsidRPr="00FD0425" w:rsidRDefault="001B4639" w:rsidP="001B4639">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44D9BE2F" w14:textId="77777777" w:rsidR="001B4639" w:rsidRPr="00FD0425" w:rsidRDefault="001B4639" w:rsidP="001B4639">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7061D901" w14:textId="77777777" w:rsidR="001B4639" w:rsidRPr="00FD0425" w:rsidRDefault="001B4639" w:rsidP="001B4639">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74CEE396" w14:textId="77777777" w:rsidR="001B4639" w:rsidRPr="00FD0425" w:rsidRDefault="001B4639" w:rsidP="001B4639">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60"/>
    <w:p w14:paraId="3FFDE4CF" w14:textId="77777777" w:rsidR="001B4639" w:rsidRPr="00FD0425" w:rsidRDefault="001B4639" w:rsidP="001B4639">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0A3FA1A9" w14:textId="77777777" w:rsidR="001B4639" w:rsidRPr="00FD0425" w:rsidRDefault="001B4639" w:rsidP="001B4639">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4629764F" w14:textId="77777777" w:rsidR="001B4639" w:rsidRPr="00FD0425" w:rsidRDefault="001B4639" w:rsidP="001B4639">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3FAC8B18" w14:textId="77777777" w:rsidR="001B4639" w:rsidRPr="00FD0425" w:rsidRDefault="001B4639" w:rsidP="001B4639">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5960DBC1" w14:textId="77777777" w:rsidR="001B4639" w:rsidRPr="00FD0425" w:rsidRDefault="001B4639" w:rsidP="001B4639">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73DB5241" w14:textId="77777777" w:rsidR="001B4639" w:rsidRPr="00FD0425" w:rsidRDefault="001B4639" w:rsidP="001B4639">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3FEF6AF8" w14:textId="77777777" w:rsidR="001B4639" w:rsidRPr="00FD0425" w:rsidRDefault="001B4639" w:rsidP="001B4639">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5EE78089" w14:textId="77777777" w:rsidR="001B4639" w:rsidRPr="00FD0425" w:rsidRDefault="001B4639" w:rsidP="001B4639">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723AFCCE" w14:textId="77777777" w:rsidR="001B4639" w:rsidRPr="00FD0425" w:rsidRDefault="001B4639" w:rsidP="001B4639">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5C016066" w14:textId="77777777" w:rsidR="001B4639" w:rsidRPr="00FD0425" w:rsidRDefault="001B4639" w:rsidP="001B4639">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3BDC02BF" w14:textId="77777777" w:rsidR="001B4639" w:rsidRPr="00FD0425" w:rsidRDefault="001B4639" w:rsidP="001B4639">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02621D20" w14:textId="77777777" w:rsidR="001B4639" w:rsidRPr="00FD0425" w:rsidRDefault="001B4639" w:rsidP="001B4639">
      <w:pPr>
        <w:pStyle w:val="PL"/>
        <w:rPr>
          <w:snapToGrid w:val="0"/>
        </w:rPr>
      </w:pPr>
      <w:r w:rsidRPr="00FD0425">
        <w:rPr>
          <w:snapToGrid w:val="0"/>
        </w:rPr>
        <w:lastRenderedPageBreak/>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09040FE6" w14:textId="77777777" w:rsidR="001B4639" w:rsidRPr="00FD0425" w:rsidRDefault="001B4639" w:rsidP="001B4639">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7BE291AB" w14:textId="77777777" w:rsidR="001B4639" w:rsidRPr="00FD0425" w:rsidRDefault="001B4639" w:rsidP="001B4639">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3DFB36E9" w14:textId="77777777" w:rsidR="001B4639" w:rsidRPr="00FD0425" w:rsidRDefault="001B4639" w:rsidP="001B4639">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697665A1" w14:textId="77777777" w:rsidR="001B4639" w:rsidRPr="00FD0425" w:rsidRDefault="001B4639" w:rsidP="001B4639">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7E25BB49" w14:textId="77777777" w:rsidR="001B4639" w:rsidRPr="00FD0425" w:rsidRDefault="001B4639" w:rsidP="001B4639">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088ECBA5" w14:textId="77777777" w:rsidR="001B4639" w:rsidRPr="00FD0425" w:rsidRDefault="001B4639" w:rsidP="001B4639">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6927309C" w14:textId="77777777" w:rsidR="001B4639" w:rsidRPr="00FD0425" w:rsidRDefault="001B4639" w:rsidP="001B4639">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1F80CF4E" w14:textId="77777777" w:rsidR="001B4639" w:rsidRPr="00FD0425" w:rsidRDefault="001B4639" w:rsidP="001B4639">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2B9D95C4" w14:textId="77777777" w:rsidR="001B4639" w:rsidRPr="00FD0425" w:rsidRDefault="001B4639" w:rsidP="001B4639">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57873D0B" w14:textId="77777777" w:rsidR="001B4639" w:rsidRPr="00FD0425" w:rsidRDefault="001B4639" w:rsidP="001B4639">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7A3DBBB7" w14:textId="77777777" w:rsidR="001B4639" w:rsidRPr="00FD0425" w:rsidRDefault="001B4639" w:rsidP="001B4639">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2D574AD3" w14:textId="77777777" w:rsidR="001B4639" w:rsidRPr="00FD0425" w:rsidRDefault="001B4639" w:rsidP="001B4639">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08DE577F" w14:textId="77777777" w:rsidR="001B4639" w:rsidRPr="00FD0425" w:rsidRDefault="001B4639" w:rsidP="001B4639">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54CF6A9E" w14:textId="77777777" w:rsidR="001B4639" w:rsidRPr="00FD0425" w:rsidRDefault="001B4639" w:rsidP="001B4639">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343A142E" w14:textId="77777777" w:rsidR="001B4639" w:rsidRPr="00FD0425" w:rsidRDefault="001B4639" w:rsidP="001B4639">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3324E7F4" w14:textId="77777777" w:rsidR="001B4639" w:rsidRPr="00FD0425" w:rsidRDefault="001B4639" w:rsidP="001B4639">
      <w:pPr>
        <w:pStyle w:val="PL"/>
      </w:pPr>
      <w:bookmarkStart w:id="61"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29E33ACF" w14:textId="77777777" w:rsidR="001B4639" w:rsidRPr="00FD0425" w:rsidRDefault="001B4639" w:rsidP="001B4639">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0D53CF66" w14:textId="77777777" w:rsidR="001B4639" w:rsidRPr="00FD0425" w:rsidRDefault="001B4639" w:rsidP="001B4639">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6348385F" w14:textId="77777777" w:rsidR="001B4639" w:rsidRPr="00FD0425" w:rsidRDefault="001B4639" w:rsidP="001B4639">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64A776D1" w14:textId="77777777" w:rsidR="001B4639" w:rsidRPr="00FD0425" w:rsidRDefault="001B4639" w:rsidP="001B4639">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078615C2" w14:textId="77777777" w:rsidR="001B4639" w:rsidRPr="00FD0425" w:rsidRDefault="001B4639" w:rsidP="001B4639">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3DFD612F" w14:textId="77777777" w:rsidR="001B4639" w:rsidRPr="00FD0425" w:rsidRDefault="001B4639" w:rsidP="001B4639">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3C861A45" w14:textId="77777777" w:rsidR="001B4639" w:rsidRPr="00FD0425" w:rsidRDefault="001B4639" w:rsidP="001B4639">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7FAAACDE" w14:textId="77777777" w:rsidR="001B4639" w:rsidRPr="00FD0425" w:rsidRDefault="001B4639" w:rsidP="001B4639">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51B6BEC1" w14:textId="77777777" w:rsidR="001B4639" w:rsidRPr="00FD0425" w:rsidRDefault="001B4639" w:rsidP="001B4639">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6AC0C090" w14:textId="77777777" w:rsidR="001B4639" w:rsidRPr="00FD0425" w:rsidRDefault="001B4639" w:rsidP="001B4639">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7FA834F7" w14:textId="77777777" w:rsidR="001B4639" w:rsidRPr="00FD0425" w:rsidRDefault="001B4639" w:rsidP="001B4639">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61"/>
    <w:p w14:paraId="7304F412" w14:textId="77777777" w:rsidR="001B4639" w:rsidRPr="00FD0425" w:rsidRDefault="001B4639" w:rsidP="001B4639">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2014389F" w14:textId="77777777" w:rsidR="001B4639" w:rsidRPr="00FD0425" w:rsidRDefault="001B4639" w:rsidP="001B4639">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42CCFCC2" w14:textId="77777777" w:rsidR="001B4639" w:rsidRPr="00FD0425" w:rsidRDefault="001B4639" w:rsidP="001B4639">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4D0985E1" w14:textId="77777777" w:rsidR="001B4639" w:rsidRPr="00FD0425" w:rsidRDefault="001B4639" w:rsidP="001B4639">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0161D5B2" w14:textId="77777777" w:rsidR="001B4639" w:rsidRPr="00FD0425" w:rsidRDefault="001B4639" w:rsidP="001B4639">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214FAFAF" w14:textId="77777777" w:rsidR="001B4639" w:rsidRPr="00FD0425" w:rsidRDefault="001B4639" w:rsidP="001B4639">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091391E3" w14:textId="77777777" w:rsidR="001B4639" w:rsidRPr="00FD0425" w:rsidRDefault="001B4639" w:rsidP="001B4639">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4ED0711E" w14:textId="77777777" w:rsidR="001B4639" w:rsidRPr="00FD0425" w:rsidRDefault="001B4639" w:rsidP="001B4639">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2D905E35" w14:textId="77777777" w:rsidR="001B4639" w:rsidRPr="00FD0425" w:rsidRDefault="001B4639" w:rsidP="001B4639">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167AF25F" w14:textId="77777777" w:rsidR="001B4639" w:rsidRPr="00FD0425" w:rsidRDefault="001B4639" w:rsidP="001B4639">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05B0D532" w14:textId="77777777" w:rsidR="001B4639" w:rsidRPr="00FD0425" w:rsidRDefault="001B4639" w:rsidP="001B4639">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6BEF98DB" w14:textId="77777777" w:rsidR="001B4639" w:rsidRPr="00FD0425" w:rsidRDefault="001B4639" w:rsidP="001B4639">
      <w:pPr>
        <w:pStyle w:val="PL"/>
        <w:rPr>
          <w:snapToGrid w:val="0"/>
        </w:rPr>
      </w:pPr>
      <w:r w:rsidRPr="00FD0425">
        <w:rPr>
          <w:snapToGrid w:val="0"/>
        </w:rPr>
        <w:lastRenderedPageBreak/>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61C80484" w14:textId="77777777" w:rsidR="001B4639" w:rsidRPr="00FD0425" w:rsidRDefault="001B4639" w:rsidP="001B4639">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516218A4" w14:textId="77777777" w:rsidR="001B4639" w:rsidRPr="00FD0425" w:rsidRDefault="001B4639" w:rsidP="001B4639">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3B581981" w14:textId="77777777" w:rsidR="001B4639" w:rsidRPr="00FD0425" w:rsidRDefault="001B4639" w:rsidP="001B4639">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3DD7401B" w14:textId="77777777" w:rsidR="001B4639" w:rsidRPr="00FD0425" w:rsidRDefault="001B4639" w:rsidP="001B4639">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05C32846" w14:textId="77777777" w:rsidR="001B4639" w:rsidRPr="00FD0425" w:rsidRDefault="001B4639" w:rsidP="001B4639">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2AECBE74" w14:textId="77777777" w:rsidR="001B4639" w:rsidRPr="00FD0425" w:rsidRDefault="001B4639" w:rsidP="001B4639">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57532462" w14:textId="77777777" w:rsidR="001B4639" w:rsidRPr="00FD0425" w:rsidRDefault="001B4639" w:rsidP="001B4639">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2BA79EF1" w14:textId="77777777" w:rsidR="001B4639" w:rsidRPr="00FD0425" w:rsidRDefault="001B4639" w:rsidP="001B4639">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58894723" w14:textId="77777777" w:rsidR="001B4639" w:rsidRPr="00FD0425" w:rsidRDefault="001B4639" w:rsidP="001B4639">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257ADD69" w14:textId="77777777" w:rsidR="001B4639" w:rsidRPr="00FD0425" w:rsidRDefault="001B4639" w:rsidP="001B4639">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758CDADC" w14:textId="77777777" w:rsidR="001B4639" w:rsidRPr="00FD0425" w:rsidRDefault="001B4639" w:rsidP="001B4639">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14:paraId="37B52255" w14:textId="77777777" w:rsidR="001B4639" w:rsidRPr="00FD0425" w:rsidRDefault="001B4639" w:rsidP="001B4639">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3AF2ECD3" w14:textId="77777777" w:rsidR="001B4639" w:rsidRPr="00FD0425" w:rsidRDefault="001B4639" w:rsidP="001B4639">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14741B3E" w14:textId="77777777" w:rsidR="001B4639" w:rsidRPr="00FD0425" w:rsidRDefault="001B4639" w:rsidP="001B4639">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4545E307" w14:textId="77777777" w:rsidR="001B4639" w:rsidRPr="00FD0425" w:rsidRDefault="001B4639" w:rsidP="001B4639">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252364A7" w14:textId="77777777" w:rsidR="001B4639" w:rsidRPr="00FD0425" w:rsidRDefault="001B4639" w:rsidP="001B4639">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59D91DBA" w14:textId="77777777" w:rsidR="001B4639" w:rsidRPr="00FD0425" w:rsidRDefault="001B4639" w:rsidP="001B4639">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79565836" w14:textId="77777777" w:rsidR="001B4639" w:rsidRPr="00FD0425" w:rsidRDefault="001B4639" w:rsidP="001B4639">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00830230" w14:textId="77777777" w:rsidR="001B4639" w:rsidRPr="00FD0425" w:rsidRDefault="001B4639" w:rsidP="001B4639">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3CF79493" w14:textId="77777777" w:rsidR="001B4639" w:rsidRPr="00FD0425" w:rsidRDefault="001B4639" w:rsidP="001B4639">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010B9A88" w14:textId="77777777" w:rsidR="001B4639" w:rsidRPr="00FD0425" w:rsidRDefault="001B4639" w:rsidP="001B4639">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35340B27" w14:textId="77777777" w:rsidR="001B4639" w:rsidRPr="00FD0425" w:rsidRDefault="001B4639" w:rsidP="001B4639">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289CB668" w14:textId="77777777" w:rsidR="001B4639" w:rsidRPr="00FD0425" w:rsidRDefault="001B4639" w:rsidP="001B4639">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1F0E6D97" w14:textId="77777777" w:rsidR="001B4639" w:rsidRPr="00FD0425" w:rsidRDefault="001B4639" w:rsidP="001B4639">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078F05B9" w14:textId="77777777" w:rsidR="001B4639" w:rsidRPr="00FD0425" w:rsidRDefault="001B4639" w:rsidP="001B4639">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14DB4D75" w14:textId="77777777" w:rsidR="001B4639" w:rsidRPr="00FD0425" w:rsidRDefault="001B4639" w:rsidP="001B4639">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3C374906" w14:textId="77777777" w:rsidR="001B4639" w:rsidRPr="00FD0425" w:rsidRDefault="001B4639" w:rsidP="001B4639">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2FF94043" w14:textId="77777777" w:rsidR="001B4639" w:rsidRPr="00FD0425" w:rsidRDefault="001B4639" w:rsidP="001B4639">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08231AAB" w14:textId="77777777" w:rsidR="001B4639" w:rsidRPr="00FD0425" w:rsidRDefault="001B4639" w:rsidP="001B4639">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45C2BACF" w14:textId="77777777" w:rsidR="001B4639" w:rsidRPr="00FD0425" w:rsidRDefault="001B4639" w:rsidP="001B4639">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5A8562E0" w14:textId="77777777" w:rsidR="001B4639" w:rsidRPr="00FD0425" w:rsidRDefault="001B4639" w:rsidP="001B4639">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4A2F16BF" w14:textId="77777777" w:rsidR="001B4639" w:rsidRPr="00FD0425" w:rsidRDefault="001B4639" w:rsidP="001B4639">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0B888265" w14:textId="77777777" w:rsidR="001B4639" w:rsidRPr="00FD0425" w:rsidRDefault="001B4639" w:rsidP="001B4639">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0EFF0A7A" w14:textId="77777777" w:rsidR="001B4639" w:rsidRPr="00BE6FC6" w:rsidRDefault="001B4639" w:rsidP="001B4639">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69419D1F" w14:textId="77777777" w:rsidR="001B4639" w:rsidRPr="00FD0425" w:rsidRDefault="001B4639" w:rsidP="001B4639">
      <w:pPr>
        <w:pStyle w:val="PL"/>
      </w:pPr>
      <w:r w:rsidRPr="00FD0425">
        <w:rPr>
          <w:snapToGrid w:val="0"/>
          <w:lang w:eastAsia="zh-CN"/>
        </w:rPr>
        <w:t>id-ULForwardingProposal</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ProtocolIE-ID ::= 138</w:t>
      </w:r>
    </w:p>
    <w:p w14:paraId="15358DF3" w14:textId="77777777" w:rsidR="001B4639" w:rsidRPr="00FD0425" w:rsidRDefault="001B4639" w:rsidP="001B4639">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42935508" w14:textId="77777777" w:rsidR="001B4639" w:rsidRPr="00FD0425" w:rsidRDefault="001B4639" w:rsidP="001B4639">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2931DEC3" w14:textId="77777777" w:rsidR="001B4639" w:rsidRPr="00FD0425" w:rsidRDefault="001B4639" w:rsidP="001B4639">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793BA3EC" w14:textId="77777777" w:rsidR="001B4639" w:rsidRPr="00FD0425" w:rsidRDefault="001B4639" w:rsidP="001B4639">
      <w:pPr>
        <w:pStyle w:val="PL"/>
        <w:rPr>
          <w:snapToGrid w:val="0"/>
        </w:rPr>
      </w:pPr>
      <w:r w:rsidRPr="00FD0425">
        <w:rPr>
          <w:snapToGrid w:val="0"/>
        </w:rPr>
        <w:lastRenderedPageBreak/>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000C80B6" w14:textId="77777777" w:rsidR="001B4639" w:rsidRPr="00FD0425" w:rsidRDefault="001B4639" w:rsidP="001B4639">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7AB26FD9" w14:textId="77777777" w:rsidR="001B4639" w:rsidRPr="00FD0425" w:rsidRDefault="001B4639" w:rsidP="001B4639">
      <w:pPr>
        <w:pStyle w:val="PL"/>
        <w:rPr>
          <w:snapToGrid w:val="0"/>
        </w:rPr>
      </w:pPr>
      <w:r w:rsidRPr="00FD0425">
        <w:rPr>
          <w:snapToGrid w:val="0"/>
        </w:rPr>
        <w:t>id-CellAndCapacityAssistanceInfo</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14:paraId="2A79DEB5" w14:textId="77777777" w:rsidR="001B4639" w:rsidRPr="00FD0425" w:rsidRDefault="001B4639" w:rsidP="001B4639">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20618538" w14:textId="77777777" w:rsidR="001B4639" w:rsidRPr="00FD0425" w:rsidRDefault="001B4639" w:rsidP="001B4639">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5840896A" w14:textId="77777777" w:rsidR="001B4639" w:rsidRPr="00FD0425" w:rsidRDefault="001B4639" w:rsidP="001B4639">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62" w:name="_Hlk29912457"/>
      <w:r w:rsidRPr="00FD0425">
        <w:rPr>
          <w:snapToGrid w:val="0"/>
        </w:rPr>
        <w:t>ProtocolIE-ID</w:t>
      </w:r>
      <w:bookmarkEnd w:id="62"/>
      <w:r w:rsidRPr="00FD0425">
        <w:rPr>
          <w:snapToGrid w:val="0"/>
        </w:rPr>
        <w:t xml:space="preserve"> ::= 1</w:t>
      </w:r>
      <w:r>
        <w:rPr>
          <w:snapToGrid w:val="0"/>
        </w:rPr>
        <w:t>47</w:t>
      </w:r>
    </w:p>
    <w:p w14:paraId="3EE479B4" w14:textId="77777777" w:rsidR="001B4639" w:rsidRPr="00FD0425" w:rsidRDefault="001B4639" w:rsidP="001B4639">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5E1DD232" w14:textId="77777777" w:rsidR="001B4639" w:rsidRPr="00FD0425" w:rsidRDefault="001B4639" w:rsidP="001B4639">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39159FE8" w14:textId="77777777" w:rsidR="001B4639" w:rsidRPr="00FD0425" w:rsidRDefault="001B4639" w:rsidP="001B4639">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0DA455A9" w14:textId="77777777" w:rsidR="001B4639" w:rsidRPr="00FD0425" w:rsidRDefault="001B4639" w:rsidP="001B4639">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7476E7B8" w14:textId="77777777" w:rsidR="001B4639" w:rsidRDefault="001B4639" w:rsidP="001B4639">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10A467F2" w14:textId="77777777" w:rsidR="001B4639" w:rsidRDefault="001B4639" w:rsidP="001B4639">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0E346A30" w14:textId="77777777" w:rsidR="001B4639" w:rsidRDefault="001B4639" w:rsidP="001B4639">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0BDA5A8E" w14:textId="77777777" w:rsidR="001B4639" w:rsidRDefault="001B4639" w:rsidP="001B4639">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52D0A605" w14:textId="77777777" w:rsidR="001B4639" w:rsidRPr="006663B1" w:rsidRDefault="001B4639" w:rsidP="001B4639">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297DDCA5" w14:textId="77777777" w:rsidR="001B4639" w:rsidRPr="00FD0425" w:rsidRDefault="001B4639" w:rsidP="001B4639">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5C865CB6" w14:textId="77777777" w:rsidR="001B4639" w:rsidRDefault="001B4639" w:rsidP="001B4639">
      <w:pPr>
        <w:pStyle w:val="PL"/>
        <w:rPr>
          <w:snapToGrid w:val="0"/>
        </w:rPr>
      </w:pPr>
      <w:r w:rsidRPr="00064808">
        <w:rPr>
          <w:snapToGrid w:val="0"/>
        </w:rPr>
        <w:t>id-CHOinformation</w:t>
      </w:r>
      <w:r>
        <w:rPr>
          <w:snapToGrid w:val="0"/>
        </w:rPr>
        <w:t>-Req</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158</w:t>
      </w:r>
    </w:p>
    <w:p w14:paraId="299FA9DB" w14:textId="77777777" w:rsidR="001B4639" w:rsidRDefault="001B4639" w:rsidP="001B4639">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6D43F413" w14:textId="77777777" w:rsidR="001B4639" w:rsidRDefault="001B4639" w:rsidP="001B4639">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62F75B9C" w14:textId="77777777" w:rsidR="001B4639" w:rsidRDefault="001B4639" w:rsidP="001B4639">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4682604A" w14:textId="77777777" w:rsidR="001B4639" w:rsidRDefault="001B4639" w:rsidP="001B4639">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12B4D0F3" w14:textId="77777777" w:rsidR="001B4639" w:rsidRDefault="001B4639" w:rsidP="001B4639">
      <w:pPr>
        <w:pStyle w:val="PL"/>
        <w:rPr>
          <w:lang w:eastAsia="ja-JP"/>
        </w:rPr>
      </w:pPr>
      <w:r w:rsidRPr="00AA5DA2">
        <w:rPr>
          <w:snapToGrid w:val="0"/>
        </w:rPr>
        <w:t>id-</w:t>
      </w:r>
      <w:r>
        <w:rPr>
          <w:lang w:eastAsia="ja-JP"/>
        </w:rPr>
        <w:t>DAPSRequestInfo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3DC0BA7E" w14:textId="77777777" w:rsidR="001B4639" w:rsidRDefault="001B4639" w:rsidP="001B4639">
      <w:pPr>
        <w:pStyle w:val="PL"/>
        <w:rPr>
          <w:lang w:eastAsia="ja-JP"/>
        </w:rPr>
      </w:pPr>
      <w:r w:rsidRPr="00AA5DA2">
        <w:rPr>
          <w:snapToGrid w:val="0"/>
        </w:rPr>
        <w:t>id-</w:t>
      </w:r>
      <w:r>
        <w:rPr>
          <w:lang w:eastAsia="ja-JP"/>
        </w:rPr>
        <w:t>DAPS</w:t>
      </w:r>
      <w:r>
        <w:rPr>
          <w:rFonts w:hint="eastAsia"/>
          <w:lang w:eastAsia="zh-CN"/>
        </w:rPr>
        <w:t>Response</w:t>
      </w:r>
      <w:r>
        <w:rPr>
          <w:lang w:eastAsia="ja-JP"/>
        </w:rPr>
        <w:t>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25BF40CD" w14:textId="77777777" w:rsidR="001B4639" w:rsidRDefault="001B4639" w:rsidP="001B4639">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3525C7D3" w14:textId="77777777" w:rsidR="001B4639" w:rsidRDefault="001B4639" w:rsidP="001B4639">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056FAAD8" w14:textId="77777777" w:rsidR="001B4639" w:rsidRDefault="001B4639" w:rsidP="001B4639">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27F9D4FF" w14:textId="77777777" w:rsidR="001B4639" w:rsidRPr="00FD0425" w:rsidRDefault="001B4639" w:rsidP="001B4639">
      <w:pPr>
        <w:pStyle w:val="PL"/>
      </w:pPr>
      <w:r w:rsidRPr="00C37D2B">
        <w:rPr>
          <w:snapToGrid w:val="0"/>
        </w:rPr>
        <w:t>id-NBIoT-UL-DL-AlignmentOffset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366CFAC7" w14:textId="77777777" w:rsidR="001B4639" w:rsidRPr="009354E2" w:rsidRDefault="001B4639" w:rsidP="001B4639">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0DDD6A5B" w14:textId="77777777" w:rsidR="001B4639" w:rsidRPr="009354E2" w:rsidRDefault="001B4639" w:rsidP="001B4639">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0245D22B" w14:textId="77777777" w:rsidR="001B4639" w:rsidRPr="009354E2" w:rsidRDefault="001B4639" w:rsidP="001B4639">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4B9C7C6F" w14:textId="77777777" w:rsidR="001B4639" w:rsidRPr="009354E2" w:rsidRDefault="001B4639" w:rsidP="001B4639">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4D5E8CBC" w14:textId="77777777" w:rsidR="001B4639" w:rsidRPr="009354E2" w:rsidRDefault="001B4639" w:rsidP="001B4639">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3F49F40B" w14:textId="77777777" w:rsidR="001B4639" w:rsidRPr="00EA0821" w:rsidRDefault="001B4639" w:rsidP="001B4639">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13242B7B" w14:textId="77777777" w:rsidR="001B4639" w:rsidRPr="00EA0821" w:rsidRDefault="001B4639" w:rsidP="001B4639">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6DA4CD38" w14:textId="77777777" w:rsidR="001B4639" w:rsidRPr="00826BC3" w:rsidRDefault="001B4639" w:rsidP="001B4639">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6661DEBE" w14:textId="77777777" w:rsidR="001B4639" w:rsidRPr="00826BC3" w:rsidRDefault="001B4639" w:rsidP="001B4639">
      <w:pPr>
        <w:pStyle w:val="PL"/>
        <w:tabs>
          <w:tab w:val="clear" w:pos="2688"/>
          <w:tab w:val="clear" w:pos="9216"/>
          <w:tab w:val="left" w:pos="2608"/>
          <w:tab w:val="left" w:pos="9364"/>
        </w:tabs>
        <w:rPr>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14:paraId="53AB1389" w14:textId="77777777" w:rsidR="001B4639" w:rsidRPr="00826BC3" w:rsidRDefault="001B4639" w:rsidP="001B4639">
      <w:pPr>
        <w:pStyle w:val="PL"/>
        <w:tabs>
          <w:tab w:val="clear" w:pos="2688"/>
          <w:tab w:val="clear" w:pos="9216"/>
          <w:tab w:val="left" w:pos="2608"/>
          <w:tab w:val="left" w:pos="9196"/>
        </w:tabs>
        <w:rPr>
          <w:snapToGrid w:val="0"/>
          <w:lang w:val="it-IT"/>
        </w:rPr>
      </w:pPr>
      <w:r w:rsidRPr="00826BC3">
        <w:rPr>
          <w:snapToGrid w:val="0"/>
          <w:lang w:val="it-IT"/>
        </w:rPr>
        <w:t>id-UEHistoryInformationFromTheUE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 xml:space="preserve">ProtocolIE-ID ::= </w:t>
      </w:r>
      <w:r>
        <w:rPr>
          <w:snapToGrid w:val="0"/>
          <w:lang w:val="it-IT"/>
        </w:rPr>
        <w:t>178</w:t>
      </w:r>
    </w:p>
    <w:p w14:paraId="651959EA" w14:textId="77777777" w:rsidR="001B4639" w:rsidRPr="00826BC3" w:rsidRDefault="001B4639" w:rsidP="001B4639">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189B5C79" w14:textId="77777777" w:rsidR="001B4639" w:rsidRPr="00826BC3" w:rsidRDefault="001B4639" w:rsidP="001B4639">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1B37481B" w14:textId="77777777" w:rsidR="001B4639" w:rsidRPr="00826BC3" w:rsidRDefault="001B4639" w:rsidP="001B4639">
      <w:pPr>
        <w:pStyle w:val="PL"/>
        <w:rPr>
          <w:lang w:val="it-IT" w:eastAsia="ja-JP"/>
        </w:rPr>
      </w:pPr>
      <w:r w:rsidRPr="00826BC3">
        <w:rPr>
          <w:snapToGrid w:val="0"/>
          <w:lang w:val="it-IT"/>
        </w:rPr>
        <w:lastRenderedPageBreak/>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32D5E57D" w14:textId="77777777" w:rsidR="001B4639" w:rsidRPr="00826BC3" w:rsidRDefault="001B4639" w:rsidP="001B4639">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52D1B04B" w14:textId="77777777" w:rsidR="001B4639" w:rsidRPr="00826BC3" w:rsidRDefault="001B4639" w:rsidP="001B4639">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51651CD0" w14:textId="77777777" w:rsidR="001B4639" w:rsidRPr="00826BC3" w:rsidRDefault="001B4639" w:rsidP="001B4639">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2F0F4329" w14:textId="77777777" w:rsidR="001B4639" w:rsidRPr="00826BC3" w:rsidRDefault="001B4639" w:rsidP="001B4639">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77904F70" w14:textId="77777777" w:rsidR="001B4639" w:rsidRPr="00826BC3" w:rsidRDefault="001B4639" w:rsidP="001B4639">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764469D4" w14:textId="77777777" w:rsidR="001B4639" w:rsidRPr="00826BC3" w:rsidRDefault="001B4639" w:rsidP="001B4639">
      <w:pPr>
        <w:pStyle w:val="PL"/>
        <w:rPr>
          <w:snapToGrid w:val="0"/>
          <w:lang w:val="it-IT"/>
        </w:rPr>
      </w:pPr>
      <w:r w:rsidRPr="00826BC3">
        <w:rPr>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399CEAD1" w14:textId="77777777" w:rsidR="001B4639" w:rsidRPr="00826BC3" w:rsidRDefault="001B4639" w:rsidP="001B4639">
      <w:pPr>
        <w:pStyle w:val="PL"/>
        <w:rPr>
          <w:snapToGrid w:val="0"/>
          <w:lang w:val="it-IT"/>
        </w:rPr>
      </w:pPr>
      <w:r w:rsidRPr="00826BC3">
        <w:rPr>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53E9370E" w14:textId="77777777" w:rsidR="001B4639" w:rsidRPr="00826BC3" w:rsidRDefault="001B4639" w:rsidP="001B4639">
      <w:pPr>
        <w:pStyle w:val="PL"/>
        <w:rPr>
          <w:snapToGrid w:val="0"/>
          <w:lang w:val="it-IT"/>
        </w:rPr>
      </w:pPr>
      <w:r w:rsidRPr="00826BC3">
        <w:rPr>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34F1F9D7" w14:textId="77777777" w:rsidR="001B4639" w:rsidRPr="00826BC3" w:rsidRDefault="001B4639" w:rsidP="001B4639">
      <w:pPr>
        <w:pStyle w:val="PL"/>
        <w:tabs>
          <w:tab w:val="left" w:pos="2608"/>
        </w:tabs>
        <w:rPr>
          <w:snapToGrid w:val="0"/>
          <w:lang w:val="it-IT"/>
        </w:rPr>
      </w:pPr>
      <w:r w:rsidRPr="00826BC3">
        <w:rPr>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420A7A35" w14:textId="77777777" w:rsidR="001B4639" w:rsidRPr="00826BC3" w:rsidRDefault="001B4639" w:rsidP="001B4639">
      <w:pPr>
        <w:pStyle w:val="PL"/>
        <w:tabs>
          <w:tab w:val="left" w:pos="1840"/>
          <w:tab w:val="left" w:pos="2608"/>
        </w:tabs>
        <w:rPr>
          <w:snapToGrid w:val="0"/>
          <w:lang w:val="it-IT"/>
        </w:rPr>
      </w:pPr>
      <w:r w:rsidRPr="00826BC3">
        <w:rPr>
          <w:snapToGrid w:val="0"/>
          <w:lang w:val="it-IT"/>
        </w:rPr>
        <w:t>id-CellToReport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26FF1993" w14:textId="77777777" w:rsidR="001B4639" w:rsidRPr="00826BC3" w:rsidRDefault="001B4639" w:rsidP="001B4639">
      <w:pPr>
        <w:pStyle w:val="PL"/>
        <w:tabs>
          <w:tab w:val="left" w:pos="2608"/>
        </w:tabs>
        <w:rPr>
          <w:snapToGrid w:val="0"/>
          <w:lang w:val="it-IT"/>
        </w:rPr>
      </w:pPr>
      <w:r w:rsidRPr="00826BC3">
        <w:rPr>
          <w:snapToGrid w:val="0"/>
          <w:lang w:val="it-IT"/>
        </w:rPr>
        <w:t>id-ReportingPeriodicity</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2384D979" w14:textId="77777777" w:rsidR="001B4639" w:rsidRPr="00826BC3" w:rsidRDefault="001B4639" w:rsidP="001B4639">
      <w:pPr>
        <w:pStyle w:val="PL"/>
        <w:tabs>
          <w:tab w:val="left" w:pos="2608"/>
        </w:tabs>
        <w:rPr>
          <w:snapToGrid w:val="0"/>
          <w:lang w:val="it-IT" w:eastAsia="zh-CN"/>
        </w:rPr>
      </w:pPr>
      <w:r w:rsidRPr="00826BC3">
        <w:rPr>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3A97ABDB" w14:textId="77777777" w:rsidR="001B4639" w:rsidRPr="00826BC3" w:rsidRDefault="001B4639" w:rsidP="001B4639">
      <w:pPr>
        <w:pStyle w:val="PL"/>
        <w:tabs>
          <w:tab w:val="left" w:pos="1840"/>
          <w:tab w:val="left" w:pos="2608"/>
          <w:tab w:val="left" w:pos="7376"/>
        </w:tabs>
        <w:rPr>
          <w:snapToGrid w:val="0"/>
          <w:lang w:val="it-IT"/>
        </w:rPr>
      </w:pPr>
      <w:r w:rsidRPr="00826BC3">
        <w:rPr>
          <w:snapToGrid w:val="0"/>
          <w:lang w:val="it-IT"/>
        </w:rPr>
        <w:t>id-NG-RANnode1CellID</w:t>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67A8D389" w14:textId="77777777" w:rsidR="001B4639" w:rsidRPr="00826BC3" w:rsidRDefault="001B4639" w:rsidP="001B4639">
      <w:pPr>
        <w:pStyle w:val="PL"/>
        <w:tabs>
          <w:tab w:val="clear" w:pos="1920"/>
          <w:tab w:val="clear" w:pos="2688"/>
          <w:tab w:val="clear" w:pos="7296"/>
          <w:tab w:val="left" w:pos="1840"/>
          <w:tab w:val="left" w:pos="2608"/>
          <w:tab w:val="left" w:pos="7376"/>
        </w:tabs>
        <w:rPr>
          <w:snapToGrid w:val="0"/>
          <w:lang w:val="it-IT"/>
        </w:rPr>
      </w:pPr>
      <w:r w:rsidRPr="00826BC3">
        <w:rPr>
          <w:snapToGrid w:val="0"/>
          <w:lang w:val="it-IT"/>
        </w:rPr>
        <w:t>id-NG-RANnode2CellID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52C82CF3" w14:textId="77777777" w:rsidR="001B4639" w:rsidRPr="00826BC3" w:rsidRDefault="001B4639" w:rsidP="001B4639">
      <w:pPr>
        <w:pStyle w:val="PL"/>
        <w:tabs>
          <w:tab w:val="clear" w:pos="2688"/>
          <w:tab w:val="left" w:pos="2608"/>
        </w:tabs>
        <w:rPr>
          <w:snapToGrid w:val="0"/>
          <w:lang w:val="it-IT"/>
        </w:rPr>
      </w:pPr>
      <w:r w:rsidRPr="00826BC3">
        <w:rPr>
          <w:snapToGrid w:val="0"/>
          <w:lang w:val="it-IT"/>
        </w:rPr>
        <w:t>id-NG-RANnode1MobilityParameters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64713B9E" w14:textId="77777777" w:rsidR="001B4639" w:rsidRPr="00826BC3" w:rsidRDefault="001B4639" w:rsidP="001B4639">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67091854" w14:textId="77777777" w:rsidR="001B4639" w:rsidRPr="00826BC3" w:rsidRDefault="001B4639" w:rsidP="001B4639">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62F738FD" w14:textId="77777777" w:rsidR="001B4639" w:rsidRPr="00826BC3" w:rsidRDefault="001B4639" w:rsidP="001B4639">
      <w:pPr>
        <w:pStyle w:val="PL"/>
        <w:rPr>
          <w:snapToGrid w:val="0"/>
          <w:lang w:val="it-IT"/>
        </w:rPr>
      </w:pPr>
      <w:r w:rsidRPr="00826BC3">
        <w:rPr>
          <w:snapToGrid w:val="0"/>
          <w:lang w:val="it-IT" w:eastAsia="zh-CN"/>
        </w:rPr>
        <w:t>id-</w:t>
      </w:r>
      <w:r w:rsidRPr="00826BC3">
        <w:rPr>
          <w:lang w:val="it-IT"/>
        </w:rPr>
        <w:t>TDDULDLConfigurationCommonNR</w:t>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41522005" w14:textId="77777777" w:rsidR="001B4639" w:rsidRDefault="001B4639" w:rsidP="001B4639">
      <w:pPr>
        <w:pStyle w:val="PL"/>
        <w:rPr>
          <w:snapToGrid w:val="0"/>
        </w:rPr>
      </w:pPr>
      <w:r w:rsidRPr="00FD0425">
        <w:rPr>
          <w:snapToGrid w:val="0"/>
          <w:lang w:eastAsia="zh-CN"/>
        </w:rPr>
        <w:t>id-</w:t>
      </w:r>
      <w:r>
        <w:rPr>
          <w:snapToGrid w:val="0"/>
          <w:lang w:eastAsia="zh-CN"/>
        </w:rPr>
        <w:t>Carrier</w:t>
      </w:r>
      <w:r w:rsidRPr="00276839">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r>
      <w:r>
        <w:rPr>
          <w:snapToGrid w:val="0"/>
        </w:rPr>
        <w:t>ProtocolIE-ID ::=</w:t>
      </w:r>
      <w:r w:rsidRPr="00300B5A">
        <w:rPr>
          <w:snapToGrid w:val="0"/>
        </w:rPr>
        <w:t xml:space="preserve"> </w:t>
      </w:r>
      <w:r>
        <w:rPr>
          <w:snapToGrid w:val="0"/>
        </w:rPr>
        <w:t>200</w:t>
      </w:r>
    </w:p>
    <w:p w14:paraId="06A33F0E" w14:textId="77777777" w:rsidR="001B4639" w:rsidRDefault="001B4639" w:rsidP="001B4639">
      <w:pPr>
        <w:pStyle w:val="PL"/>
        <w:rPr>
          <w:snapToGrid w:val="0"/>
          <w:lang w:eastAsia="zh-CN"/>
        </w:rPr>
      </w:pPr>
      <w:r w:rsidRPr="00FD0425">
        <w:rPr>
          <w:snapToGrid w:val="0"/>
          <w:lang w:eastAsia="zh-CN"/>
        </w:rPr>
        <w:t>id-</w:t>
      </w:r>
      <w:r>
        <w:rPr>
          <w:snapToGrid w:val="0"/>
          <w:lang w:eastAsia="zh-CN"/>
        </w:rPr>
        <w:t>ULCarrier</w:t>
      </w:r>
      <w:r w:rsidRPr="00276839">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t>ProtocolIE-ID ::=</w:t>
      </w:r>
      <w:r w:rsidRPr="00300B5A">
        <w:rPr>
          <w:snapToGrid w:val="0"/>
        </w:rPr>
        <w:t xml:space="preserve"> </w:t>
      </w:r>
      <w:r>
        <w:rPr>
          <w:snapToGrid w:val="0"/>
        </w:rPr>
        <w:t>201</w:t>
      </w:r>
    </w:p>
    <w:p w14:paraId="3FB6AA64" w14:textId="77777777" w:rsidR="001B4639" w:rsidRDefault="001B4639" w:rsidP="001B4639">
      <w:pPr>
        <w:pStyle w:val="PL"/>
        <w:rPr>
          <w:snapToGrid w:val="0"/>
        </w:rPr>
      </w:pPr>
      <w:r w:rsidRPr="00FD0425">
        <w:rPr>
          <w:snapToGrid w:val="0"/>
          <w:lang w:eastAsia="zh-CN"/>
        </w:rPr>
        <w:t>id-</w:t>
      </w:r>
      <w:r w:rsidRPr="003D1BBA">
        <w:rPr>
          <w:snapToGrid w:val="0"/>
          <w:lang w:eastAsia="zh-CN"/>
        </w:rPr>
        <w:t>FrequencyShift7p5khz</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r w:rsidRPr="00300B5A">
        <w:rPr>
          <w:snapToGrid w:val="0"/>
        </w:rPr>
        <w:t xml:space="preserve"> </w:t>
      </w:r>
      <w:r>
        <w:rPr>
          <w:snapToGrid w:val="0"/>
        </w:rPr>
        <w:t>202</w:t>
      </w:r>
    </w:p>
    <w:p w14:paraId="5DB3A1E8" w14:textId="77777777" w:rsidR="001B4639" w:rsidRPr="00826BC3" w:rsidRDefault="001B4639" w:rsidP="001B4639">
      <w:pPr>
        <w:pStyle w:val="PL"/>
        <w:rPr>
          <w:snapToGrid w:val="0"/>
          <w:lang w:val="sv-SE" w:eastAsia="zh-CN"/>
        </w:rPr>
      </w:pPr>
      <w:r w:rsidRPr="00826BC3">
        <w:rPr>
          <w:snapToGrid w:val="0"/>
          <w:lang w:val="sv-SE" w:eastAsia="zh-CN"/>
        </w:rPr>
        <w:t>id-SSB-PositionsInBurst</w:t>
      </w:r>
      <w:r w:rsidRPr="00826BC3">
        <w:rPr>
          <w:snapToGrid w:val="0"/>
          <w:lang w:val="sv-SE" w:eastAsia="zh-CN"/>
        </w:rPr>
        <w:tab/>
      </w:r>
      <w:r w:rsidRPr="00826BC3">
        <w:rPr>
          <w:snapToGrid w:val="0"/>
          <w:lang w:val="sv-SE" w:eastAsia="zh-CN"/>
        </w:rPr>
        <w:tab/>
      </w:r>
      <w:r w:rsidRPr="00826BC3">
        <w:rPr>
          <w:snapToGrid w:val="0"/>
          <w:lang w:val="sv-SE" w:eastAsia="zh-CN"/>
        </w:rPr>
        <w:tab/>
      </w:r>
      <w:r w:rsidRPr="00826BC3">
        <w:rPr>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4F572A7B" w14:textId="77777777" w:rsidR="001B4639" w:rsidRPr="00826BC3" w:rsidRDefault="001B4639" w:rsidP="001B4639">
      <w:pPr>
        <w:pStyle w:val="PL"/>
        <w:rPr>
          <w:snapToGrid w:val="0"/>
          <w:lang w:val="it-IT"/>
        </w:rPr>
      </w:pPr>
      <w:r w:rsidRPr="00826BC3">
        <w:rPr>
          <w:snapToGrid w:val="0"/>
          <w:lang w:val="it-IT" w:eastAsia="zh-CN"/>
        </w:rPr>
        <w:t>id-NRCellPRACHConfig</w:t>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5E058B6C" w14:textId="77777777" w:rsidR="001B4639" w:rsidRPr="00826BC3" w:rsidRDefault="001B4639" w:rsidP="001B4639">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14:paraId="15C286CD" w14:textId="77777777" w:rsidR="001B4639" w:rsidRDefault="001B4639" w:rsidP="001B4639">
      <w:pPr>
        <w:pStyle w:val="PL"/>
      </w:pPr>
      <w:r>
        <w:rPr>
          <w:snapToGrid w:val="0"/>
          <w:lang w:eastAsia="zh-CN"/>
        </w:rPr>
        <w:t>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206</w:t>
      </w:r>
    </w:p>
    <w:p w14:paraId="62BA34C5" w14:textId="77777777" w:rsidR="001B4639" w:rsidRPr="00BF4347" w:rsidRDefault="001B4639" w:rsidP="001B4639">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1C8762A7" w14:textId="77777777" w:rsidR="001B4639" w:rsidRPr="00BF4347" w:rsidRDefault="001B4639" w:rsidP="001B4639">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10E06887" w14:textId="77777777" w:rsidR="001B4639" w:rsidRPr="00D862F6" w:rsidRDefault="001B4639" w:rsidP="001B4639">
      <w:pPr>
        <w:pStyle w:val="PL"/>
        <w:rPr>
          <w:lang w:val="it-IT"/>
        </w:rPr>
      </w:pPr>
      <w:bookmarkStart w:id="63" w:name="_Hlk34814282"/>
      <w:r w:rsidRPr="00D862F6">
        <w:rPr>
          <w:snapToGrid w:val="0"/>
          <w:lang w:val="it-IT"/>
        </w:rPr>
        <w:t>id-CNPacketDelayBudgetUplink</w:t>
      </w:r>
      <w:r w:rsidRPr="00D862F6">
        <w:rPr>
          <w:snapToGrid w:val="0"/>
          <w:lang w:val="it-IT"/>
        </w:rPr>
        <w:tab/>
      </w:r>
      <w:r w:rsidRPr="00D862F6">
        <w:rPr>
          <w:snapToGrid w:val="0"/>
          <w:lang w:val="it-IT"/>
        </w:rPr>
        <w:tab/>
      </w:r>
      <w:r w:rsidRPr="00D862F6">
        <w:rPr>
          <w:snapToGrid w:val="0"/>
          <w:lang w:val="it-IT"/>
        </w:rPr>
        <w:tab/>
      </w:r>
      <w:r w:rsidRPr="00D862F6">
        <w:rPr>
          <w:snapToGrid w:val="0"/>
          <w:lang w:val="it-IT"/>
        </w:rPr>
        <w:tab/>
      </w:r>
      <w:r w:rsidRPr="00D862F6">
        <w:rPr>
          <w:snapToGrid w:val="0"/>
          <w:lang w:val="it-IT"/>
        </w:rPr>
        <w:tab/>
      </w:r>
      <w:r w:rsidRPr="00D862F6">
        <w:rPr>
          <w:snapToGrid w:val="0"/>
          <w:lang w:val="it-IT"/>
        </w:rPr>
        <w:tab/>
      </w:r>
      <w:r w:rsidRPr="00D862F6">
        <w:rPr>
          <w:snapToGrid w:val="0"/>
          <w:lang w:val="it-IT"/>
        </w:rPr>
        <w:tab/>
      </w:r>
      <w:r w:rsidRPr="00D862F6">
        <w:rPr>
          <w:snapToGrid w:val="0"/>
          <w:lang w:val="it-IT"/>
        </w:rPr>
        <w:tab/>
      </w:r>
      <w:r w:rsidRPr="00D862F6">
        <w:rPr>
          <w:snapToGrid w:val="0"/>
          <w:lang w:val="it-IT"/>
        </w:rPr>
        <w:tab/>
      </w:r>
      <w:r w:rsidRPr="00D862F6">
        <w:rPr>
          <w:snapToGrid w:val="0"/>
          <w:lang w:val="it-IT"/>
        </w:rPr>
        <w:tab/>
      </w:r>
      <w:r w:rsidRPr="00D862F6">
        <w:rPr>
          <w:snapToGrid w:val="0"/>
          <w:lang w:val="it-IT"/>
        </w:rPr>
        <w:tab/>
      </w:r>
      <w:r w:rsidRPr="00D862F6">
        <w:rPr>
          <w:snapToGrid w:val="0"/>
          <w:lang w:val="it-IT"/>
        </w:rPr>
        <w:tab/>
      </w:r>
      <w:r w:rsidRPr="00D862F6">
        <w:rPr>
          <w:snapToGrid w:val="0"/>
          <w:lang w:val="it-IT"/>
        </w:rPr>
        <w:tab/>
      </w:r>
      <w:r w:rsidRPr="00D862F6">
        <w:rPr>
          <w:snapToGrid w:val="0"/>
          <w:lang w:val="it-IT"/>
        </w:rPr>
        <w:tab/>
      </w:r>
      <w:r w:rsidRPr="00D862F6">
        <w:rPr>
          <w:snapToGrid w:val="0"/>
          <w:lang w:val="it-IT"/>
        </w:rPr>
        <w:tab/>
      </w:r>
      <w:r w:rsidRPr="00D862F6">
        <w:rPr>
          <w:snapToGrid w:val="0"/>
          <w:lang w:val="it-IT"/>
        </w:rPr>
        <w:tab/>
      </w:r>
      <w:r w:rsidRPr="00D862F6">
        <w:rPr>
          <w:snapToGrid w:val="0"/>
          <w:lang w:val="it-IT"/>
        </w:rPr>
        <w:tab/>
      </w:r>
      <w:r w:rsidRPr="00D862F6">
        <w:rPr>
          <w:snapToGrid w:val="0"/>
          <w:lang w:val="it-IT"/>
        </w:rPr>
        <w:tab/>
      </w:r>
      <w:r w:rsidRPr="00D862F6">
        <w:rPr>
          <w:lang w:val="it-IT"/>
        </w:rPr>
        <w:t>ProtocolIE-ID ::= 209</w:t>
      </w:r>
    </w:p>
    <w:bookmarkEnd w:id="63"/>
    <w:p w14:paraId="0C16BDF1" w14:textId="77777777" w:rsidR="001B4639" w:rsidRPr="002955C7" w:rsidRDefault="001B4639" w:rsidP="001B4639">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5F81712F" w14:textId="77777777" w:rsidR="001B4639" w:rsidRPr="002955C7" w:rsidRDefault="001B4639" w:rsidP="001B4639">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03DFFF7B" w14:textId="77777777" w:rsidR="001B4639" w:rsidRPr="002955C7" w:rsidRDefault="001B4639" w:rsidP="001B4639">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4358B846" w14:textId="77777777" w:rsidR="001B4639" w:rsidRPr="002955C7" w:rsidRDefault="001B4639" w:rsidP="001B4639">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3DA21DD0" w14:textId="77777777" w:rsidR="001B4639" w:rsidRDefault="001B4639" w:rsidP="001B4639">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0F5E79E0" w14:textId="77777777" w:rsidR="001B4639" w:rsidRPr="002955C7" w:rsidRDefault="001B4639" w:rsidP="001B4639">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36763A87" w14:textId="77777777" w:rsidR="001B4639" w:rsidRPr="002955C7" w:rsidRDefault="001B4639" w:rsidP="001B4639">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70B010B3" w14:textId="77777777" w:rsidR="001B4639" w:rsidRPr="009354E2" w:rsidRDefault="001B4639" w:rsidP="001B4639">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2D7DA40E" w14:textId="77777777" w:rsidR="001B4639" w:rsidRPr="009354E2" w:rsidRDefault="001B4639" w:rsidP="001B4639">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480B7ED5" w14:textId="77777777" w:rsidR="001B4639" w:rsidRPr="009354E2" w:rsidRDefault="001B4639" w:rsidP="001B4639">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7C0D91BC" w14:textId="77777777" w:rsidR="001B4639" w:rsidRPr="0046022C" w:rsidRDefault="001B4639" w:rsidP="001B4639">
      <w:pPr>
        <w:pStyle w:val="PL"/>
        <w:rPr>
          <w:snapToGrid w:val="0"/>
          <w:lang w:eastAsia="zh-CN"/>
        </w:rPr>
      </w:pPr>
      <w:r w:rsidRPr="00FD0425">
        <w:rPr>
          <w:snapToGrid w:val="0"/>
          <w:lang w:eastAsia="zh-CN"/>
        </w:rPr>
        <w:lastRenderedPageBreak/>
        <w:t>id-</w:t>
      </w:r>
      <w:r>
        <w:rPr>
          <w:snapToGrid w:val="0"/>
          <w:lang w:eastAsia="zh-CN"/>
        </w:rPr>
        <w:t>NPN</w:t>
      </w:r>
      <w:r w:rsidRPr="0046022C">
        <w:rPr>
          <w:snapToGrid w:val="0"/>
          <w:lang w:eastAsia="zh-CN"/>
        </w:rPr>
        <w:t>-Bro</w:t>
      </w:r>
      <w:r w:rsidRPr="002009B0">
        <w:rPr>
          <w:snapToGrid w:val="0"/>
          <w:lang w:eastAsia="zh-CN"/>
        </w:rPr>
        <w:t>adcast</w:t>
      </w:r>
      <w:r w:rsidRPr="008D5E13">
        <w:rPr>
          <w:snapToGrid w:val="0"/>
          <w:lang w:eastAsia="zh-CN"/>
        </w:rPr>
        <w:t>-Info</w:t>
      </w:r>
      <w:r w:rsidRPr="00277355">
        <w:rPr>
          <w:snapToGrid w:val="0"/>
          <w:lang w:eastAsia="zh-CN"/>
        </w:rPr>
        <w:t>rmation</w:t>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2009B0">
        <w:rPr>
          <w:snapToGrid w:val="0"/>
          <w:lang w:eastAsia="zh-CN"/>
        </w:rPr>
        <w:tab/>
      </w:r>
      <w:r w:rsidRPr="002009B0">
        <w:rPr>
          <w:snapToGrid w:val="0"/>
          <w:lang w:eastAsia="zh-CN"/>
        </w:rPr>
        <w:tab/>
      </w:r>
      <w:r w:rsidRPr="008D5E13">
        <w:rPr>
          <w:snapToGrid w:val="0"/>
        </w:rPr>
        <w:t xml:space="preserve">ProtocolIE-ID ::= </w:t>
      </w:r>
      <w:r w:rsidRPr="009354E2">
        <w:rPr>
          <w:snapToGrid w:val="0"/>
        </w:rPr>
        <w:t>220</w:t>
      </w:r>
    </w:p>
    <w:p w14:paraId="2F9CC9C4" w14:textId="77777777" w:rsidR="001B4639" w:rsidRPr="0046022C" w:rsidRDefault="001B4639" w:rsidP="001B4639">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2CF53068" w14:textId="77777777" w:rsidR="001B4639" w:rsidRPr="0046022C" w:rsidRDefault="001B4639" w:rsidP="001B4639">
      <w:pPr>
        <w:pStyle w:val="PL"/>
        <w:rPr>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554ED534" w14:textId="77777777" w:rsidR="001B4639" w:rsidRPr="00FD0425" w:rsidRDefault="001B4639" w:rsidP="001B4639">
      <w:pPr>
        <w:pStyle w:val="PL"/>
        <w:rPr>
          <w:snapToGrid w:val="0"/>
        </w:rPr>
      </w:pPr>
      <w:r w:rsidRPr="002009B0">
        <w:rPr>
          <w:snapToGrid w:val="0"/>
        </w:rPr>
        <w:t>id-</w:t>
      </w:r>
      <w:r w:rsidRPr="008D5E13">
        <w:rPr>
          <w:snapToGrid w:val="0"/>
        </w:rPr>
        <w:t>NPN-Support</w:t>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4C561A69" w14:textId="77777777" w:rsidR="001B4639" w:rsidRPr="00D51DB1" w:rsidRDefault="001B4639" w:rsidP="001B4639">
      <w:pPr>
        <w:pStyle w:val="PL"/>
        <w:rPr>
          <w:snapToGrid w:val="0"/>
          <w:lang w:val="it-IT"/>
        </w:rPr>
      </w:pPr>
      <w:r w:rsidRPr="00D51DB1">
        <w:rPr>
          <w:snapToGrid w:val="0"/>
          <w:lang w:val="it-IT"/>
        </w:rPr>
        <w:t>id-MDT-</w:t>
      </w:r>
      <w:r>
        <w:rPr>
          <w:snapToGrid w:val="0"/>
          <w:lang w:val="it-IT"/>
        </w:rPr>
        <w:t>C</w:t>
      </w:r>
      <w:r w:rsidRPr="00D51DB1">
        <w:rPr>
          <w:snapToGrid w:val="0"/>
          <w:lang w:val="it-IT"/>
        </w:rPr>
        <w:t>onfiguration</w:t>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t xml:space="preserve">ProtocolIE-ID ::= </w:t>
      </w:r>
      <w:r>
        <w:rPr>
          <w:snapToGrid w:val="0"/>
          <w:lang w:val="it-IT"/>
        </w:rPr>
        <w:t>224</w:t>
      </w:r>
    </w:p>
    <w:p w14:paraId="1E4004EA" w14:textId="77777777" w:rsidR="001B4639" w:rsidRPr="006E2E98" w:rsidRDefault="001B4639" w:rsidP="001B4639">
      <w:pPr>
        <w:pStyle w:val="PL"/>
        <w:rPr>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64" w:name="_Hlk31885127"/>
      <w:r w:rsidRPr="006E2E98">
        <w:rPr>
          <w:snapToGrid w:val="0"/>
          <w:lang w:val="it-IT"/>
        </w:rPr>
        <w:t>ProtocolIE-ID</w:t>
      </w:r>
      <w:bookmarkEnd w:id="64"/>
      <w:r w:rsidRPr="006E2E98">
        <w:rPr>
          <w:snapToGrid w:val="0"/>
          <w:lang w:val="it-IT"/>
        </w:rPr>
        <w:t xml:space="preserve"> ::= </w:t>
      </w:r>
      <w:r>
        <w:rPr>
          <w:snapToGrid w:val="0"/>
          <w:lang w:val="it-IT"/>
        </w:rPr>
        <w:t>225</w:t>
      </w:r>
    </w:p>
    <w:p w14:paraId="19094586" w14:textId="77777777" w:rsidR="001B4639" w:rsidRPr="009354E2" w:rsidRDefault="001B4639" w:rsidP="001B4639">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13BCE838" w14:textId="77777777" w:rsidR="001B4639" w:rsidRPr="009354E2" w:rsidRDefault="001B4639" w:rsidP="001B4639">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51256B35" w14:textId="77777777" w:rsidR="001B4639" w:rsidRPr="009354E2" w:rsidRDefault="001B4639" w:rsidP="001B4639">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238EB94E" w14:textId="77777777" w:rsidR="001B4639" w:rsidRPr="00B22C47" w:rsidRDefault="001B4639" w:rsidP="001B4639">
      <w:pPr>
        <w:pStyle w:val="PL"/>
        <w:rPr>
          <w:lang w:eastAsia="zh-CN"/>
        </w:rPr>
      </w:pPr>
      <w:r w:rsidRPr="00B22C47">
        <w:t>id-</w:t>
      </w:r>
      <w:r>
        <w:rPr>
          <w:rFonts w:hint="eastAsia"/>
          <w:snapToGrid w:val="0"/>
          <w:lang w:eastAsia="zh-CN"/>
        </w:rPr>
        <w:t>SNTriggered</w:t>
      </w:r>
      <w:r>
        <w:rPr>
          <w:rFonts w:hint="eastAsia"/>
          <w:lang w:eastAsia="zh-CN"/>
        </w:rPr>
        <w:t xml:space="preserve">  </w:t>
      </w:r>
      <w:r w:rsidRPr="00B22C47">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3567B223" w14:textId="77777777" w:rsidR="001B4639" w:rsidRDefault="001B4639" w:rsidP="001B4639">
      <w:pPr>
        <w:pStyle w:val="PL"/>
        <w:rPr>
          <w:snapToGrid w:val="0"/>
          <w:lang w:eastAsia="zh-CN"/>
        </w:rPr>
      </w:pPr>
      <w:r w:rsidRPr="00FD0425">
        <w:rPr>
          <w:snapToGrid w:val="0"/>
          <w:lang w:eastAsia="zh-CN"/>
        </w:rPr>
        <w:t>id-</w:t>
      </w:r>
      <w:r>
        <w:rPr>
          <w:snapToGrid w:val="0"/>
          <w:lang w:eastAsia="zh-CN"/>
        </w:rPr>
        <w:t>DLCarrier</w:t>
      </w:r>
      <w:r w:rsidRPr="00276839">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6629C985" w14:textId="77777777" w:rsidR="001B4639" w:rsidRPr="00473E54" w:rsidRDefault="001B4639" w:rsidP="001B4639">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6C24E73A" w14:textId="77777777" w:rsidR="001B4639" w:rsidRDefault="001B4639" w:rsidP="001B4639">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5EC79C32" w14:textId="77777777" w:rsidR="001B4639" w:rsidRDefault="001B4639" w:rsidP="001B4639">
      <w:pPr>
        <w:pStyle w:val="PL"/>
        <w:rPr>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sidRPr="00D00E1A">
        <w:rPr>
          <w:snapToGrid w:val="0"/>
        </w:rPr>
        <w:t xml:space="preserve">= </w:t>
      </w:r>
      <w:r w:rsidRPr="00407E71">
        <w:rPr>
          <w:snapToGrid w:val="0"/>
        </w:rPr>
        <w:t>233</w:t>
      </w:r>
    </w:p>
    <w:p w14:paraId="2AC01B62" w14:textId="77777777" w:rsidR="001B4639" w:rsidRDefault="001B4639" w:rsidP="001B4639">
      <w:pPr>
        <w:pStyle w:val="PL"/>
        <w:rPr>
          <w:snapToGrid w:val="0"/>
        </w:rPr>
      </w:pPr>
      <w:r>
        <w:rPr>
          <w:snapToGrid w:val="0"/>
        </w:rPr>
        <w:t>id-</w:t>
      </w:r>
      <w:r w:rsidRPr="00283AA6">
        <w:rPr>
          <w:snapToGrid w:val="0"/>
        </w:rPr>
        <w:t>secondary-SN-UL-PDCP-UP-TNLInfo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234</w:t>
      </w:r>
    </w:p>
    <w:p w14:paraId="26E743B0" w14:textId="77777777" w:rsidR="001B4639" w:rsidRDefault="001B4639" w:rsidP="001B4639">
      <w:pPr>
        <w:pStyle w:val="PL"/>
        <w:rPr>
          <w:snapToGrid w:val="0"/>
        </w:rPr>
      </w:pPr>
      <w:r>
        <w:t>id-</w:t>
      </w:r>
      <w:r w:rsidRPr="00283AA6">
        <w:rPr>
          <w:snapToGrid w:val="0"/>
        </w:rPr>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235</w:t>
      </w:r>
    </w:p>
    <w:p w14:paraId="111C7C8D" w14:textId="77777777" w:rsidR="001B4639" w:rsidRPr="00283AA6" w:rsidRDefault="001B4639" w:rsidP="001B4639">
      <w:pPr>
        <w:pStyle w:val="PL"/>
        <w:rPr>
          <w:snapToGrid w:val="0"/>
        </w:rPr>
      </w:pPr>
      <w:r>
        <w:rPr>
          <w:snapToGrid w:val="0"/>
        </w:rPr>
        <w:t>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236</w:t>
      </w:r>
    </w:p>
    <w:p w14:paraId="0CE2D6E3" w14:textId="77777777" w:rsidR="001B4639" w:rsidRDefault="001B4639" w:rsidP="001B4639">
      <w:pPr>
        <w:pStyle w:val="PL"/>
        <w:rPr>
          <w:snapToGrid w:val="0"/>
        </w:rPr>
      </w:pPr>
      <w:r>
        <w:rPr>
          <w:rFonts w:eastAsia="DengXian" w:cs="Courier New"/>
          <w:snapToGrid w:val="0"/>
          <w:lang w:eastAsia="zh-CN"/>
        </w:rPr>
        <w:t>id-NPRACHConfiguration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237</w:t>
      </w:r>
    </w:p>
    <w:p w14:paraId="755A75A3" w14:textId="77777777" w:rsidR="001B4639" w:rsidRPr="00C46A6D" w:rsidRDefault="001B4639" w:rsidP="001B4639">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2A5FF0BE" w14:textId="77777777" w:rsidR="001B4639" w:rsidRPr="00794D6A" w:rsidRDefault="001B4639" w:rsidP="001B4639">
      <w:pPr>
        <w:pStyle w:val="PL"/>
        <w:rPr>
          <w:snapToGrid w:val="0"/>
        </w:rPr>
      </w:pPr>
      <w:r w:rsidRPr="00794D6A">
        <w:rPr>
          <w:snapToGrid w:val="0"/>
        </w:rPr>
        <w:t>id-</w:t>
      </w:r>
      <w:r>
        <w:rPr>
          <w:snapToGrid w:val="0"/>
        </w:rPr>
        <w:t>QoSFlowsMappedtoDRB-SetupResponse-MNterminated</w:t>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t xml:space="preserve">ProtocolIE-ID ::= </w:t>
      </w:r>
      <w:r>
        <w:rPr>
          <w:snapToGrid w:val="0"/>
        </w:rPr>
        <w:t>239</w:t>
      </w:r>
    </w:p>
    <w:p w14:paraId="3DA36CAF" w14:textId="77777777" w:rsidR="001B4639" w:rsidRDefault="001B4639" w:rsidP="001B4639">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418D503D" w14:textId="77777777" w:rsidR="001B4639" w:rsidRDefault="001B4639" w:rsidP="001B4639">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654C05C1" w14:textId="77777777" w:rsidR="001B4639" w:rsidRPr="009354E2" w:rsidRDefault="001B4639" w:rsidP="001B4639">
      <w:pPr>
        <w:pStyle w:val="PL"/>
      </w:pPr>
      <w:r>
        <w:rPr>
          <w:snapToGrid w:val="0"/>
        </w:rPr>
        <w:t>id-SFN-Offset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14:paraId="3085B5E6" w14:textId="77777777" w:rsidR="001B4639" w:rsidRDefault="001B4639" w:rsidP="001B4639">
      <w:pPr>
        <w:pStyle w:val="PL"/>
        <w:rPr>
          <w:snapToGrid w:val="0"/>
          <w:lang w:val="en-US" w:eastAsia="zh-CN"/>
        </w:rPr>
      </w:pPr>
      <w:r>
        <w:rPr>
          <w:rFonts w:hint="eastAsia"/>
          <w:snapToGrid w:val="0"/>
          <w:lang w:val="en-US" w:eastAsia="zh-CN"/>
        </w:rPr>
        <w:t>id-QoSMonitoringDisabled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ProtocolIE-ID ::= </w:t>
      </w:r>
      <w:r>
        <w:rPr>
          <w:snapToGrid w:val="0"/>
          <w:lang w:val="en-US" w:eastAsia="zh-CN"/>
        </w:rPr>
        <w:t>243</w:t>
      </w:r>
    </w:p>
    <w:p w14:paraId="14A00AE7" w14:textId="77777777" w:rsidR="001B4639" w:rsidRDefault="001B4639" w:rsidP="001B4639">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5ACF0B4B" w14:textId="77777777" w:rsidR="001B4639" w:rsidRPr="00AF6156" w:rsidRDefault="001B4639" w:rsidP="001B4639">
      <w:pPr>
        <w:pStyle w:val="PL"/>
        <w:rPr>
          <w:snapToGrid w:val="0"/>
        </w:rPr>
      </w:pPr>
      <w:r w:rsidRPr="00AF6156">
        <w:rPr>
          <w:snapToGrid w:val="0"/>
        </w:rPr>
        <w:t>id-</w:t>
      </w:r>
      <w:r>
        <w:rPr>
          <w:snapToGrid w:val="0"/>
        </w:rPr>
        <w:t>EUTRA</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53F1321B" w14:textId="77777777" w:rsidR="001B4639" w:rsidRDefault="001B4639" w:rsidP="001B4639">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671C2B4B" w14:textId="77777777" w:rsidR="001B4639" w:rsidRPr="00EF4A0E" w:rsidRDefault="001B4639" w:rsidP="001B4639">
      <w:pPr>
        <w:pStyle w:val="PL"/>
        <w:rPr>
          <w:snapToGrid w:val="0"/>
          <w:lang w:val="it-IT"/>
        </w:rPr>
      </w:pPr>
      <w:r w:rsidRPr="00EF4A0E">
        <w:rPr>
          <w:snapToGrid w:val="0"/>
          <w:lang w:val="it-IT"/>
        </w:rPr>
        <w:t>id-SCGIndicator</w:t>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t xml:space="preserve">ProtocolIE-ID ::= </w:t>
      </w:r>
      <w:r>
        <w:rPr>
          <w:snapToGrid w:val="0"/>
          <w:lang w:val="it-IT"/>
        </w:rPr>
        <w:t>247</w:t>
      </w:r>
    </w:p>
    <w:p w14:paraId="3EB5D541" w14:textId="77777777" w:rsidR="001B4639" w:rsidRDefault="001B4639" w:rsidP="001B4639">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60C305DD" w14:textId="77777777" w:rsidR="001B4639" w:rsidRPr="00283AA6" w:rsidRDefault="001B4639" w:rsidP="001B4639">
      <w:pPr>
        <w:pStyle w:val="PL"/>
        <w:rPr>
          <w:snapToGrid w:val="0"/>
        </w:rPr>
      </w:pPr>
      <w:r w:rsidRPr="00FD0425">
        <w:rPr>
          <w:snapToGrid w:val="0"/>
          <w:lang w:eastAsia="zh-CN"/>
        </w:rPr>
        <w:t>id-</w:t>
      </w:r>
      <w:r>
        <w:rPr>
          <w:snapToGrid w:val="0"/>
          <w:lang w:eastAsia="zh-CN"/>
        </w:rPr>
        <w:t>PDUSession</w:t>
      </w:r>
      <w:r w:rsidRPr="00FD0425">
        <w:rPr>
          <w:snapToGrid w:val="0"/>
        </w:rPr>
        <w:t>ExpectedUEActivityBehaviour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249</w:t>
      </w:r>
    </w:p>
    <w:p w14:paraId="34C4D4AA" w14:textId="77777777" w:rsidR="001B4639" w:rsidRDefault="001B4639" w:rsidP="001B4639">
      <w:pPr>
        <w:pStyle w:val="PL"/>
        <w:spacing w:line="0" w:lineRule="atLeast"/>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7E1F4E61" w14:textId="77777777" w:rsidR="001B4639" w:rsidRDefault="001B4639" w:rsidP="001B4639">
      <w:pPr>
        <w:pStyle w:val="PL"/>
        <w:rPr>
          <w:snapToGrid w:val="0"/>
        </w:rPr>
      </w:pPr>
      <w:r>
        <w:rPr>
          <w:snapToGrid w:val="0"/>
        </w:rPr>
        <w:t>id-AdditionLocationInformation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251</w:t>
      </w:r>
    </w:p>
    <w:p w14:paraId="120ECA2A" w14:textId="77777777" w:rsidR="001B4639" w:rsidRPr="00F20CA7" w:rsidRDefault="001B4639" w:rsidP="001B4639">
      <w:pPr>
        <w:pStyle w:val="PL"/>
        <w:rPr>
          <w:snapToGrid w:val="0"/>
          <w:lang w:val="it-IT"/>
        </w:rPr>
      </w:pPr>
      <w:r w:rsidRPr="00F20CA7">
        <w:rPr>
          <w:snapToGrid w:val="0"/>
        </w:rPr>
        <w:t>id-dataForwardingInfoFromTargetE-UTRANnode</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ProtocolIE-ID ::= 2</w:t>
      </w:r>
      <w:r>
        <w:rPr>
          <w:snapToGrid w:val="0"/>
          <w:lang w:val="it-IT"/>
        </w:rPr>
        <w:t>52</w:t>
      </w:r>
    </w:p>
    <w:p w14:paraId="5C6E6886" w14:textId="77777777" w:rsidR="001B4639" w:rsidRPr="00D01798" w:rsidRDefault="001B4639" w:rsidP="001B4639">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253</w:t>
      </w:r>
    </w:p>
    <w:p w14:paraId="12ACD086" w14:textId="77777777" w:rsidR="001B4639" w:rsidRDefault="001B4639" w:rsidP="001B4639">
      <w:pPr>
        <w:pStyle w:val="PL"/>
        <w:rPr>
          <w:snapToGrid w:val="0"/>
        </w:rPr>
      </w:pP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14:paraId="0AC8511E" w14:textId="77777777" w:rsidR="001B4639" w:rsidRDefault="001B4639" w:rsidP="001B4639">
      <w:pPr>
        <w:pStyle w:val="PL"/>
        <w:rPr>
          <w:snapToGrid w:val="0"/>
        </w:rPr>
      </w:pPr>
      <w:r w:rsidRPr="009B06A7">
        <w:rPr>
          <w:rFonts w:cs="Courier New"/>
          <w:snapToGrid w:val="0"/>
        </w:rPr>
        <w:t>id-S</w:t>
      </w:r>
      <w:r>
        <w:rPr>
          <w:rFonts w:cs="Courier New"/>
          <w:snapToGrid w:val="0"/>
        </w:rPr>
        <w:t>ourceDLForwardingIP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9B06A7">
        <w:rPr>
          <w:snapToGrid w:val="0"/>
        </w:rPr>
        <w:t xml:space="preserve">ProtocolIE-ID ::= </w:t>
      </w:r>
      <w:r>
        <w:rPr>
          <w:snapToGrid w:val="0"/>
        </w:rPr>
        <w:t>255</w:t>
      </w:r>
    </w:p>
    <w:p w14:paraId="41DC945C" w14:textId="77777777" w:rsidR="001B4639" w:rsidRPr="00B22C47" w:rsidRDefault="001B4639" w:rsidP="001B4639">
      <w:pPr>
        <w:pStyle w:val="PL"/>
        <w:rPr>
          <w:lang w:eastAsia="zh-CN"/>
        </w:rPr>
      </w:pPr>
      <w:r>
        <w:t>id-Source</w:t>
      </w:r>
      <w:r>
        <w:rPr>
          <w:lang w:eastAsia="zh-CN"/>
        </w:rPr>
        <w:t>Node</w:t>
      </w:r>
      <w:r>
        <w:t>DLForwardingIPAddress</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snapToGrid w:val="0"/>
        </w:rPr>
        <w:t>ProtocolIE-ID ::=</w:t>
      </w:r>
      <w:r>
        <w:rPr>
          <w:rFonts w:hint="eastAsia"/>
          <w:snapToGrid w:val="0"/>
          <w:lang w:eastAsia="zh-CN"/>
        </w:rPr>
        <w:t xml:space="preserve"> </w:t>
      </w:r>
      <w:r>
        <w:rPr>
          <w:snapToGrid w:val="0"/>
          <w:lang w:eastAsia="zh-CN"/>
        </w:rPr>
        <w:t>256</w:t>
      </w:r>
    </w:p>
    <w:p w14:paraId="46346A8F" w14:textId="77777777" w:rsidR="001B4639" w:rsidRDefault="001B4639" w:rsidP="001B4639">
      <w:pPr>
        <w:pStyle w:val="PL"/>
        <w:rPr>
          <w:snapToGrid w:val="0"/>
        </w:rPr>
      </w:pP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ab/>
      </w:r>
      <w:r>
        <w:rPr>
          <w:snapToGrid w:val="0"/>
          <w:lang w:eastAsia="zh-CN"/>
        </w:rPr>
        <w:tab/>
        <w:t xml:space="preserve">ProtocolIE-ID ::= </w:t>
      </w:r>
      <w:r>
        <w:rPr>
          <w:snapToGrid w:val="0"/>
          <w:lang w:val="en-US" w:eastAsia="zh-CN"/>
        </w:rPr>
        <w:t>257</w:t>
      </w:r>
    </w:p>
    <w:p w14:paraId="63E8C152" w14:textId="77777777" w:rsidR="001B4639" w:rsidRDefault="001B4639" w:rsidP="001B4639">
      <w:pPr>
        <w:pStyle w:val="PL"/>
        <w:rPr>
          <w:snapToGrid w:val="0"/>
          <w:highlight w:val="yellow"/>
        </w:rPr>
      </w:pPr>
      <w:r w:rsidRPr="00283AA6">
        <w:t>id-</w:t>
      </w:r>
      <w:r>
        <w:rPr>
          <w:snapToGrid w:val="0"/>
        </w:rPr>
        <w:t>S</w:t>
      </w:r>
      <w:r w:rsidRPr="00283AA6">
        <w:rPr>
          <w:snapToGrid w:val="0"/>
        </w:rPr>
        <w:t>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258</w:t>
      </w:r>
    </w:p>
    <w:p w14:paraId="734D4AAA" w14:textId="77777777" w:rsidR="001B4639" w:rsidRDefault="001B4639" w:rsidP="001B4639">
      <w:pPr>
        <w:pStyle w:val="PL"/>
        <w:spacing w:line="0" w:lineRule="atLeast"/>
        <w:rPr>
          <w:snapToGrid w:val="0"/>
          <w:lang w:eastAsia="zh-CN"/>
        </w:rPr>
      </w:pPr>
      <w:r w:rsidRPr="005B601F">
        <w:rPr>
          <w:snapToGrid w:val="0"/>
          <w:lang w:eastAsia="zh-CN"/>
        </w:rPr>
        <w:lastRenderedPageBreak/>
        <w:t>id-</w:t>
      </w:r>
      <w:r w:rsidRPr="00C6010E">
        <w:rPr>
          <w:snapToGrid w:val="0"/>
          <w:lang w:eastAsia="zh-CN"/>
        </w:rPr>
        <w:t>RRCConnReestab-Indicator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259</w:t>
      </w:r>
    </w:p>
    <w:p w14:paraId="773660D4" w14:textId="77777777" w:rsidR="001B4639" w:rsidRDefault="001B4639" w:rsidP="001B4639">
      <w:pPr>
        <w:pStyle w:val="PL"/>
        <w:rPr>
          <w:snapToGrid w:val="0"/>
          <w:lang w:eastAsia="zh-CN"/>
        </w:rPr>
      </w:pPr>
      <w:r>
        <w:rPr>
          <w:rFonts w:hint="eastAsia"/>
          <w:lang w:eastAsia="zh-CN"/>
        </w:rPr>
        <w:t>id-</w:t>
      </w:r>
      <w:r>
        <w:rPr>
          <w:rFonts w:hint="eastAsia"/>
          <w:snapToGrid w:val="0"/>
          <w:lang w:eastAsia="zh-CN"/>
        </w:rPr>
        <w:t>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260</w:t>
      </w:r>
    </w:p>
    <w:p w14:paraId="7C2D95A1" w14:textId="77777777" w:rsidR="001B4639" w:rsidRDefault="001B4639" w:rsidP="001B4639">
      <w:pPr>
        <w:pStyle w:val="PL"/>
      </w:pPr>
      <w:r>
        <w:t>id-ManagementBasedMDTPLMNList</w:t>
      </w:r>
      <w:r>
        <w:tab/>
      </w:r>
      <w:r>
        <w:tab/>
      </w:r>
      <w:r>
        <w:tab/>
      </w:r>
      <w:r>
        <w:tab/>
      </w:r>
      <w:r>
        <w:tab/>
      </w:r>
      <w:r>
        <w:tab/>
      </w:r>
      <w:r>
        <w:tab/>
      </w:r>
      <w:r>
        <w:tab/>
      </w:r>
      <w:r>
        <w:tab/>
      </w:r>
      <w:r>
        <w:tab/>
      </w:r>
      <w:r>
        <w:tab/>
      </w:r>
      <w:r>
        <w:tab/>
      </w:r>
      <w:r>
        <w:tab/>
      </w:r>
      <w:r>
        <w:tab/>
      </w:r>
      <w:r>
        <w:tab/>
      </w:r>
      <w:r>
        <w:tab/>
      </w:r>
      <w:r>
        <w:tab/>
      </w:r>
      <w:r>
        <w:tab/>
        <w:t>ProtocolIE-ID ::= 261</w:t>
      </w:r>
    </w:p>
    <w:p w14:paraId="7BD241FD" w14:textId="77777777" w:rsidR="001B4639" w:rsidRDefault="001B4639" w:rsidP="001B4639">
      <w:pPr>
        <w:pStyle w:val="PL"/>
      </w:pPr>
      <w:r>
        <w:t>id-PrivacyIndicator</w:t>
      </w:r>
      <w:r>
        <w:tab/>
      </w:r>
      <w:r>
        <w:tab/>
      </w:r>
      <w:r>
        <w:tab/>
      </w:r>
      <w:r>
        <w:tab/>
      </w:r>
      <w:r>
        <w:tab/>
      </w:r>
      <w:r>
        <w:tab/>
      </w:r>
      <w:r>
        <w:tab/>
      </w:r>
      <w:r>
        <w:tab/>
      </w:r>
      <w:r>
        <w:tab/>
      </w:r>
      <w:r>
        <w:tab/>
      </w:r>
      <w:r>
        <w:tab/>
      </w:r>
      <w:r>
        <w:tab/>
      </w:r>
      <w:r>
        <w:tab/>
      </w:r>
      <w:r>
        <w:tab/>
      </w:r>
      <w:r>
        <w:tab/>
      </w:r>
      <w:r>
        <w:tab/>
      </w:r>
      <w:r>
        <w:tab/>
      </w:r>
      <w:r>
        <w:tab/>
      </w:r>
      <w:r>
        <w:tab/>
      </w:r>
      <w:r>
        <w:tab/>
      </w:r>
      <w:r>
        <w:tab/>
        <w:t>ProtocolIE-ID ::= 262</w:t>
      </w:r>
    </w:p>
    <w:p w14:paraId="4C3A7488" w14:textId="77777777" w:rsidR="001B4639" w:rsidRDefault="001B4639" w:rsidP="001B4639">
      <w:pPr>
        <w:pStyle w:val="PL"/>
      </w:pPr>
      <w:r>
        <w:t>id-TraceCollectionEntityIPAddress</w:t>
      </w:r>
      <w:r>
        <w:tab/>
      </w:r>
      <w:r>
        <w:tab/>
      </w:r>
      <w:r>
        <w:tab/>
      </w:r>
      <w:r>
        <w:tab/>
      </w:r>
      <w:r>
        <w:tab/>
      </w:r>
      <w:r>
        <w:tab/>
      </w:r>
      <w:r>
        <w:tab/>
      </w:r>
      <w:r>
        <w:tab/>
      </w:r>
      <w:r>
        <w:tab/>
      </w:r>
      <w:r>
        <w:tab/>
      </w:r>
      <w:r>
        <w:tab/>
      </w:r>
      <w:r>
        <w:tab/>
      </w:r>
      <w:r>
        <w:tab/>
      </w:r>
      <w:r>
        <w:tab/>
      </w:r>
      <w:r>
        <w:tab/>
      </w:r>
      <w:r>
        <w:tab/>
      </w:r>
      <w:r>
        <w:tab/>
        <w:t>ProtocolIE-ID ::= 263</w:t>
      </w:r>
    </w:p>
    <w:p w14:paraId="7995555A" w14:textId="77777777" w:rsidR="001B4639" w:rsidRPr="00791720" w:rsidRDefault="001B4639" w:rsidP="001B4639">
      <w:pPr>
        <w:pStyle w:val="PL"/>
        <w:rPr>
          <w:lang w:eastAsia="en-GB"/>
        </w:rPr>
      </w:pPr>
      <w:r w:rsidRPr="00791720">
        <w:t>id-M4ReportAmount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264</w:t>
      </w:r>
    </w:p>
    <w:p w14:paraId="70F856A0" w14:textId="77777777" w:rsidR="001B4639" w:rsidRPr="00791720" w:rsidRDefault="001B4639" w:rsidP="001B4639">
      <w:pPr>
        <w:pStyle w:val="PL"/>
        <w:rPr>
          <w:lang w:eastAsia="en-GB"/>
        </w:rPr>
      </w:pPr>
      <w:r w:rsidRPr="00791720">
        <w:t>id-M5ReportAmount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265</w:t>
      </w:r>
    </w:p>
    <w:p w14:paraId="02203EED" w14:textId="77777777" w:rsidR="001B4639" w:rsidRPr="00791720" w:rsidRDefault="001B4639" w:rsidP="001B4639">
      <w:pPr>
        <w:pStyle w:val="PL"/>
      </w:pPr>
      <w:r w:rsidRPr="00791720">
        <w:t>id-M6ReportAmount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266</w:t>
      </w:r>
    </w:p>
    <w:p w14:paraId="2A1AB4E2" w14:textId="77777777" w:rsidR="001B4639" w:rsidRDefault="001B4639" w:rsidP="001B4639">
      <w:pPr>
        <w:pStyle w:val="PL"/>
        <w:rPr>
          <w:snapToGrid w:val="0"/>
          <w:lang w:eastAsia="zh-CN"/>
        </w:rPr>
      </w:pPr>
      <w:r>
        <w:rPr>
          <w:snapToGrid w:val="0"/>
        </w:rPr>
        <w:t>id-M7ReportAmount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267</w:t>
      </w:r>
    </w:p>
    <w:p w14:paraId="5D9A1114" w14:textId="77777777" w:rsidR="001B4639" w:rsidRPr="008214A2" w:rsidRDefault="001B4639" w:rsidP="001B4639">
      <w:pPr>
        <w:pStyle w:val="PL"/>
      </w:pPr>
      <w:r>
        <w:rPr>
          <w:snapToGrid w:val="0"/>
        </w:rPr>
        <w:t>id-BeamMeasurementIndicationM1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268</w:t>
      </w:r>
    </w:p>
    <w:p w14:paraId="7A8E07F9" w14:textId="77777777" w:rsidR="001B4639" w:rsidRPr="00EB4327" w:rsidRDefault="001B4639" w:rsidP="001B4639">
      <w:pPr>
        <w:pStyle w:val="PL"/>
        <w:spacing w:line="0" w:lineRule="atLeast"/>
        <w:rPr>
          <w:snapToGrid w:val="0"/>
        </w:rPr>
      </w:pPr>
      <w:r>
        <w:rPr>
          <w:snapToGrid w:val="0"/>
        </w:rPr>
        <w:t>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snapToGrid w:val="0"/>
          <w:lang w:val="it-IT"/>
        </w:rPr>
        <w:t xml:space="preserve">ProtocolIE-ID </w:t>
      </w:r>
      <w:r w:rsidRPr="00EB4327">
        <w:rPr>
          <w:snapToGrid w:val="0"/>
          <w:lang w:val="it-IT"/>
        </w:rPr>
        <w:t xml:space="preserve">::= </w:t>
      </w:r>
      <w:r w:rsidRPr="00791720">
        <w:rPr>
          <w:snapToGrid w:val="0"/>
          <w:lang w:val="it-IT"/>
        </w:rPr>
        <w:t>269</w:t>
      </w:r>
    </w:p>
    <w:p w14:paraId="35D4E840" w14:textId="77777777" w:rsidR="001B4639" w:rsidRPr="00EB4327" w:rsidRDefault="001B4639" w:rsidP="001B4639">
      <w:pPr>
        <w:pStyle w:val="PL"/>
        <w:tabs>
          <w:tab w:val="left" w:pos="4556"/>
        </w:tabs>
        <w:rPr>
          <w:snapToGrid w:val="0"/>
        </w:rPr>
      </w:pPr>
      <w:r w:rsidRPr="00D15FC0">
        <w:rPr>
          <w:snapToGrid w:val="0"/>
        </w:rPr>
        <w:t>id-UEIdentityIndexList-MBSGroupPaging</w:t>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lang w:val="it-IT"/>
        </w:rPr>
        <w:t xml:space="preserve">ProtocolIE-ID ::= </w:t>
      </w:r>
      <w:r w:rsidRPr="00791720">
        <w:rPr>
          <w:snapToGrid w:val="0"/>
          <w:lang w:val="it-IT"/>
        </w:rPr>
        <w:t>270</w:t>
      </w:r>
    </w:p>
    <w:p w14:paraId="43DE9E6A" w14:textId="77777777" w:rsidR="001B4639" w:rsidRPr="00EB4327" w:rsidRDefault="001B4639" w:rsidP="001B4639">
      <w:pPr>
        <w:pStyle w:val="PL"/>
        <w:rPr>
          <w:snapToGrid w:val="0"/>
          <w:lang w:val="it-IT"/>
        </w:rPr>
      </w:pPr>
      <w:r w:rsidRPr="00D15FC0">
        <w:rPr>
          <w:snapToGrid w:val="0"/>
        </w:rPr>
        <w:t>id-MulticastRANPagingArea</w:t>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lang w:val="it-IT"/>
        </w:rPr>
        <w:t xml:space="preserve">ProtocolIE-ID ::= </w:t>
      </w:r>
      <w:r w:rsidRPr="00791720">
        <w:rPr>
          <w:snapToGrid w:val="0"/>
          <w:lang w:val="it-IT"/>
        </w:rPr>
        <w:t>271</w:t>
      </w:r>
    </w:p>
    <w:p w14:paraId="4E702711" w14:textId="77777777" w:rsidR="001B4639" w:rsidRPr="00EB4327" w:rsidRDefault="001B4639" w:rsidP="001B4639">
      <w:pPr>
        <w:pStyle w:val="PL"/>
        <w:rPr>
          <w:snapToGrid w:val="0"/>
          <w:lang w:val="it-IT"/>
        </w:rPr>
      </w:pPr>
      <w:r w:rsidRPr="00D15FC0">
        <w:rPr>
          <w:rFonts w:hint="eastAsia"/>
          <w:snapToGrid w:val="0"/>
        </w:rPr>
        <w:t>id-Supported-MBS-</w:t>
      </w:r>
      <w:r w:rsidRPr="00D15FC0">
        <w:rPr>
          <w:snapToGrid w:val="0"/>
        </w:rPr>
        <w:t>F</w:t>
      </w:r>
      <w:r w:rsidRPr="00716682">
        <w:rPr>
          <w:rFonts w:hint="eastAsia"/>
          <w:snapToGrid w:val="0"/>
        </w:rPr>
        <w:t>S</w:t>
      </w:r>
      <w:r w:rsidRPr="00FD5519">
        <w:rPr>
          <w:rFonts w:hint="eastAsia"/>
          <w:snapToGrid w:val="0"/>
        </w:rPr>
        <w:t>A</w:t>
      </w:r>
      <w:r w:rsidRPr="001479A3">
        <w:rPr>
          <w:snapToGrid w:val="0"/>
        </w:rPr>
        <w:t>-</w:t>
      </w:r>
      <w:r w:rsidRPr="001D2C31">
        <w:rPr>
          <w:rFonts w:hint="eastAsia"/>
          <w:snapToGrid w:val="0"/>
        </w:rPr>
        <w:t>I</w:t>
      </w:r>
      <w:r w:rsidRPr="001D2C31">
        <w:rPr>
          <w:snapToGrid w:val="0"/>
        </w:rPr>
        <w:t>D-List</w:t>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lang w:val="it-IT"/>
        </w:rPr>
        <w:t xml:space="preserve">ProtocolIE-ID ::= </w:t>
      </w:r>
      <w:r w:rsidRPr="00791720">
        <w:rPr>
          <w:snapToGrid w:val="0"/>
          <w:lang w:val="it-IT"/>
        </w:rPr>
        <w:t>272</w:t>
      </w:r>
    </w:p>
    <w:p w14:paraId="3F9799DB" w14:textId="77777777" w:rsidR="001B4639" w:rsidRPr="00EB4327" w:rsidRDefault="001B4639" w:rsidP="001B4639">
      <w:pPr>
        <w:pStyle w:val="PL"/>
      </w:pPr>
      <w:r w:rsidRPr="00D15FC0">
        <w:t>id-</w:t>
      </w:r>
      <w:r w:rsidRPr="00D15FC0">
        <w:rPr>
          <w:rFonts w:eastAsia="CG Times (WN)"/>
        </w:rPr>
        <w:t>MBS-SessionInformation-List</w:t>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t xml:space="preserve">ProtocolIE-ID ::= </w:t>
      </w:r>
      <w:r w:rsidRPr="00791720">
        <w:t>273</w:t>
      </w:r>
    </w:p>
    <w:p w14:paraId="35F648DE" w14:textId="77777777" w:rsidR="001B4639" w:rsidRPr="00EB4327" w:rsidRDefault="001B4639" w:rsidP="001B4639">
      <w:pPr>
        <w:pStyle w:val="PL"/>
      </w:pPr>
      <w:r w:rsidRPr="00D15FC0">
        <w:t>id-MBS-SessionInformationResponse-List</w:t>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t xml:space="preserve">ProtocolIE-ID ::= </w:t>
      </w:r>
      <w:r w:rsidRPr="00791720">
        <w:t>274</w:t>
      </w:r>
    </w:p>
    <w:p w14:paraId="44562C1D" w14:textId="77777777" w:rsidR="001B4639" w:rsidRPr="00A55578" w:rsidRDefault="001B4639" w:rsidP="001B4639">
      <w:pPr>
        <w:pStyle w:val="PL"/>
      </w:pPr>
      <w:r w:rsidRPr="00D15FC0">
        <w:t>id-MBS-SessionAssociatedInformation</w:t>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t xml:space="preserve">ProtocolIE-ID ::= </w:t>
      </w:r>
      <w:r w:rsidRPr="00791720">
        <w:t>275</w:t>
      </w:r>
    </w:p>
    <w:p w14:paraId="38E7289B" w14:textId="77777777" w:rsidR="001B4639" w:rsidRDefault="001B4639" w:rsidP="001B4639">
      <w:pPr>
        <w:pStyle w:val="PL"/>
        <w:rPr>
          <w:snapToGrid w:val="0"/>
          <w:lang w:val="it-IT"/>
        </w:rPr>
      </w:pPr>
      <w:r w:rsidRPr="00826BC3">
        <w:rPr>
          <w:snapToGrid w:val="0"/>
          <w:lang w:val="it-IT" w:eastAsia="zh-CN"/>
        </w:rPr>
        <w:t>id-</w:t>
      </w:r>
      <w:r>
        <w:rPr>
          <w:lang w:eastAsia="zh-CN"/>
        </w:rPr>
        <w:t>SuccessfulHO</w:t>
      </w:r>
      <w:r w:rsidRPr="00826BC3">
        <w:rPr>
          <w:snapToGrid w:val="0"/>
          <w:lang w:val="it-IT" w:eastAsia="zh-CN"/>
        </w:rPr>
        <w:t>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276</w:t>
      </w:r>
    </w:p>
    <w:p w14:paraId="170D9482" w14:textId="77777777" w:rsidR="001B4639" w:rsidRDefault="001B4639" w:rsidP="001B4639">
      <w:pPr>
        <w:pStyle w:val="PL"/>
        <w:rPr>
          <w:snapToGrid w:val="0"/>
          <w:lang w:val="it-IT"/>
        </w:rPr>
      </w:pPr>
      <w:r w:rsidRPr="009354E2">
        <w:t>id-</w:t>
      </w:r>
      <w:r w:rsidRPr="00FA3EE3">
        <w:t>SliceRadioResourceStatus</w:t>
      </w:r>
      <w:r>
        <w:t>-</w:t>
      </w:r>
      <w:r w:rsidRPr="00FA3EE3">
        <w:t>List</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277</w:t>
      </w:r>
    </w:p>
    <w:p w14:paraId="7F06FCAA" w14:textId="77777777" w:rsidR="001B4639" w:rsidRDefault="001B4639" w:rsidP="001B4639">
      <w:pPr>
        <w:pStyle w:val="PL"/>
        <w:rPr>
          <w:snapToGrid w:val="0"/>
          <w:lang w:val="it-IT"/>
        </w:rPr>
      </w:pP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278</w:t>
      </w:r>
    </w:p>
    <w:p w14:paraId="4A1803DD" w14:textId="77777777" w:rsidR="001B4639" w:rsidRPr="00283AA6" w:rsidRDefault="001B4639" w:rsidP="001B4639">
      <w:pPr>
        <w:pStyle w:val="PL"/>
        <w:rPr>
          <w:snapToGrid w:val="0"/>
        </w:rPr>
      </w:pPr>
      <w:r w:rsidRPr="00FD0425">
        <w:rPr>
          <w:snapToGrid w:val="0"/>
        </w:rPr>
        <w:t>id-</w:t>
      </w:r>
      <w:r w:rsidRPr="005C415A">
        <w:t>S</w:t>
      </w:r>
      <w:r w:rsidRPr="005C415A">
        <w:rPr>
          <w:rFonts w:hint="eastAsia"/>
        </w:rPr>
        <w:t>CG</w:t>
      </w:r>
      <w:r w:rsidRPr="005C415A">
        <w:t>UEHistoryInformation</w:t>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279</w:t>
      </w:r>
    </w:p>
    <w:p w14:paraId="165903BD" w14:textId="77777777" w:rsidR="001B4639" w:rsidRPr="0019370C" w:rsidRDefault="001B4639" w:rsidP="001B4639">
      <w:pPr>
        <w:pStyle w:val="PL"/>
        <w:rPr>
          <w:snapToGrid w:val="0"/>
          <w:lang w:val="sv-SE"/>
        </w:rPr>
      </w:pPr>
      <w:r w:rsidRPr="0019370C">
        <w:rPr>
          <w:snapToGrid w:val="0"/>
          <w:lang w:val="sv-SE"/>
        </w:rPr>
        <w:t>id-SSBOffsets</w:t>
      </w:r>
      <w:r>
        <w:rPr>
          <w:snapToGrid w:val="0"/>
          <w:lang w:val="sv-SE"/>
        </w:rPr>
        <w:t>-List</w:t>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Pr>
          <w:snapToGrid w:val="0"/>
          <w:lang w:val="sv-SE"/>
        </w:rPr>
        <w:tab/>
      </w:r>
      <w:r>
        <w:rPr>
          <w:snapToGrid w:val="0"/>
          <w:lang w:val="sv-SE"/>
        </w:rPr>
        <w:tab/>
      </w:r>
      <w:r w:rsidRPr="0019370C">
        <w:rPr>
          <w:snapToGrid w:val="0"/>
          <w:lang w:val="sv-SE"/>
        </w:rPr>
        <w:t xml:space="preserve">ProtocolIE-ID ::= </w:t>
      </w:r>
      <w:r>
        <w:rPr>
          <w:snapToGrid w:val="0"/>
          <w:lang w:val="sv-SE"/>
        </w:rPr>
        <w:t>280</w:t>
      </w:r>
    </w:p>
    <w:p w14:paraId="6FF123F4" w14:textId="77777777" w:rsidR="001B4639" w:rsidRPr="001F5976" w:rsidRDefault="001B4639" w:rsidP="001B4639">
      <w:pPr>
        <w:pStyle w:val="PL"/>
        <w:rPr>
          <w:snapToGrid w:val="0"/>
          <w:lang w:val="it-IT"/>
        </w:rPr>
      </w:pPr>
      <w:r w:rsidRPr="00103402">
        <w:rPr>
          <w:snapToGrid w:val="0"/>
          <w:lang w:val="sv-SE"/>
        </w:rPr>
        <w:t>id-NG-RANnode2SSBOffsetModificationRange</w:t>
      </w:r>
      <w:r w:rsidRPr="00103402">
        <w:rPr>
          <w:snapToGrid w:val="0"/>
          <w:lang w:val="sv-SE"/>
        </w:rPr>
        <w:tab/>
      </w:r>
      <w:r w:rsidRPr="00103402">
        <w:rPr>
          <w:snapToGrid w:val="0"/>
          <w:lang w:val="sv-SE"/>
        </w:rPr>
        <w:tab/>
      </w:r>
      <w:r w:rsidRPr="00103402">
        <w:rPr>
          <w:snapToGrid w:val="0"/>
          <w:lang w:val="sv-SE"/>
        </w:rPr>
        <w:tab/>
      </w:r>
      <w:r w:rsidRPr="00103402">
        <w:rPr>
          <w:snapToGrid w:val="0"/>
          <w:lang w:val="sv-SE"/>
        </w:rPr>
        <w:tab/>
      </w:r>
      <w:r w:rsidRPr="00103402">
        <w:rPr>
          <w:snapToGrid w:val="0"/>
          <w:lang w:val="sv-SE"/>
        </w:rPr>
        <w:tab/>
      </w:r>
      <w:r w:rsidRPr="00103402">
        <w:rPr>
          <w:snapToGrid w:val="0"/>
          <w:lang w:val="sv-SE"/>
        </w:rPr>
        <w:tab/>
      </w:r>
      <w:r w:rsidRPr="00103402">
        <w:rPr>
          <w:snapToGrid w:val="0"/>
          <w:lang w:val="sv-SE"/>
        </w:rPr>
        <w:tab/>
      </w:r>
      <w:r w:rsidRPr="00103402">
        <w:rPr>
          <w:snapToGrid w:val="0"/>
          <w:lang w:val="sv-SE"/>
        </w:rPr>
        <w:tab/>
      </w:r>
      <w:r w:rsidRPr="00103402">
        <w:rPr>
          <w:snapToGrid w:val="0"/>
          <w:lang w:val="sv-SE"/>
        </w:rPr>
        <w:tab/>
      </w:r>
      <w:r w:rsidRPr="00103402">
        <w:rPr>
          <w:snapToGrid w:val="0"/>
          <w:lang w:val="sv-SE"/>
        </w:rPr>
        <w:tab/>
      </w:r>
      <w:r w:rsidRPr="00103402">
        <w:rPr>
          <w:snapToGrid w:val="0"/>
          <w:lang w:val="sv-SE"/>
        </w:rPr>
        <w:tab/>
      </w:r>
      <w:r w:rsidRPr="00103402">
        <w:rPr>
          <w:snapToGrid w:val="0"/>
          <w:lang w:val="sv-SE"/>
        </w:rPr>
        <w:tab/>
      </w:r>
      <w:r w:rsidRPr="00103402">
        <w:rPr>
          <w:snapToGrid w:val="0"/>
          <w:lang w:val="sv-SE"/>
        </w:rPr>
        <w:tab/>
      </w:r>
      <w:r w:rsidRPr="00103402">
        <w:rPr>
          <w:snapToGrid w:val="0"/>
          <w:lang w:val="sv-SE"/>
        </w:rPr>
        <w:tab/>
      </w:r>
      <w:r w:rsidRPr="00103402">
        <w:rPr>
          <w:snapToGrid w:val="0"/>
          <w:lang w:val="sv-SE"/>
        </w:rPr>
        <w:tab/>
        <w:t xml:space="preserve">ProtocolIE-ID ::= </w:t>
      </w:r>
      <w:r>
        <w:rPr>
          <w:snapToGrid w:val="0"/>
          <w:lang w:val="sv-SE"/>
        </w:rPr>
        <w:t>281</w:t>
      </w:r>
    </w:p>
    <w:p w14:paraId="10FD2D9F" w14:textId="77777777" w:rsidR="001B4639" w:rsidRPr="00791720" w:rsidRDefault="001B4639" w:rsidP="001B4639">
      <w:pPr>
        <w:pStyle w:val="PL"/>
        <w:rPr>
          <w:lang w:eastAsia="en-GB"/>
        </w:rPr>
      </w:pPr>
      <w:r w:rsidRPr="00791720">
        <w:rPr>
          <w:lang w:eastAsia="en-GB"/>
        </w:rPr>
        <w:t>id-</w:t>
      </w:r>
      <w:r w:rsidRPr="00791720">
        <w:rPr>
          <w:rFonts w:hint="eastAsia"/>
          <w:lang w:eastAsia="en-GB"/>
        </w:rPr>
        <w:t>Coverage-Modification-List</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ProtocolIE-ID ::= 282</w:t>
      </w:r>
    </w:p>
    <w:p w14:paraId="5BCBE87A" w14:textId="77777777" w:rsidR="001B4639" w:rsidRDefault="001B4639" w:rsidP="001B4639">
      <w:pPr>
        <w:pStyle w:val="PL"/>
        <w:rPr>
          <w:snapToGrid w:val="0"/>
          <w:lang w:val="sv-SE"/>
        </w:rPr>
      </w:pPr>
      <w:r w:rsidRPr="00D9187F">
        <w:rPr>
          <w:snapToGrid w:val="0"/>
          <w:lang w:val="sv-SE"/>
        </w:rPr>
        <w:t>id-NR-U-Channel-List</w:t>
      </w:r>
      <w:r w:rsidRPr="00D9187F">
        <w:rPr>
          <w:snapToGrid w:val="0"/>
          <w:lang w:val="sv-SE"/>
        </w:rPr>
        <w:tab/>
      </w:r>
      <w:r w:rsidRPr="00D9187F">
        <w:rPr>
          <w:snapToGrid w:val="0"/>
          <w:lang w:val="sv-SE"/>
        </w:rPr>
        <w:tab/>
      </w:r>
      <w:r w:rsidRPr="00D9187F">
        <w:rPr>
          <w:snapToGrid w:val="0"/>
          <w:lang w:val="sv-SE"/>
        </w:rPr>
        <w:tab/>
      </w:r>
      <w:r w:rsidRPr="00D9187F">
        <w:rPr>
          <w:snapToGrid w:val="0"/>
          <w:lang w:val="sv-SE"/>
        </w:rPr>
        <w:tab/>
      </w:r>
      <w:r w:rsidRPr="00D9187F">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D9187F">
        <w:rPr>
          <w:snapToGrid w:val="0"/>
          <w:lang w:val="sv-SE"/>
        </w:rPr>
        <w:t xml:space="preserve">ProtocolIE-ID ::= </w:t>
      </w:r>
      <w:r>
        <w:rPr>
          <w:snapToGrid w:val="0"/>
          <w:lang w:val="sv-SE"/>
        </w:rPr>
        <w:t>283</w:t>
      </w:r>
    </w:p>
    <w:p w14:paraId="38A2879B" w14:textId="77777777" w:rsidR="001B4639" w:rsidRPr="00D862F6" w:rsidRDefault="001B4639" w:rsidP="001B4639">
      <w:pPr>
        <w:pStyle w:val="PL"/>
        <w:spacing w:line="0" w:lineRule="atLeast"/>
        <w:rPr>
          <w:snapToGrid w:val="0"/>
          <w:lang w:val="sv-SE" w:eastAsia="zh-CN"/>
        </w:rPr>
      </w:pPr>
      <w:r w:rsidRPr="00D862F6">
        <w:rPr>
          <w:snapToGrid w:val="0"/>
          <w:lang w:val="sv-SE" w:eastAsia="zh-CN"/>
        </w:rPr>
        <w:t>id-PSCellCGI</w:t>
      </w:r>
      <w:r w:rsidRPr="00D862F6">
        <w:rPr>
          <w:snapToGrid w:val="0"/>
          <w:lang w:val="sv-SE"/>
        </w:rPr>
        <w:tab/>
      </w:r>
      <w:r w:rsidRPr="00D862F6">
        <w:rPr>
          <w:snapToGrid w:val="0"/>
          <w:lang w:val="sv-SE"/>
        </w:rPr>
        <w:tab/>
      </w:r>
      <w:r w:rsidRPr="00D862F6">
        <w:rPr>
          <w:snapToGrid w:val="0"/>
          <w:lang w:val="sv-SE"/>
        </w:rPr>
        <w:tab/>
      </w:r>
      <w:r w:rsidRPr="00D862F6">
        <w:rPr>
          <w:snapToGrid w:val="0"/>
          <w:lang w:val="sv-SE"/>
        </w:rPr>
        <w:tab/>
      </w:r>
      <w:r w:rsidRPr="00D862F6">
        <w:rPr>
          <w:snapToGrid w:val="0"/>
          <w:lang w:val="sv-SE"/>
        </w:rPr>
        <w:tab/>
      </w:r>
      <w:r w:rsidRPr="00D862F6">
        <w:rPr>
          <w:snapToGrid w:val="0"/>
          <w:lang w:val="sv-SE"/>
        </w:rPr>
        <w:tab/>
      </w:r>
      <w:r w:rsidRPr="00D862F6">
        <w:rPr>
          <w:snapToGrid w:val="0"/>
          <w:lang w:val="sv-SE"/>
        </w:rPr>
        <w:tab/>
      </w:r>
      <w:r w:rsidRPr="00D862F6">
        <w:rPr>
          <w:snapToGrid w:val="0"/>
          <w:lang w:val="sv-SE"/>
        </w:rPr>
        <w:tab/>
      </w:r>
      <w:r w:rsidRPr="00D862F6">
        <w:rPr>
          <w:snapToGrid w:val="0"/>
          <w:lang w:val="sv-SE"/>
        </w:rPr>
        <w:tab/>
      </w:r>
      <w:r w:rsidRPr="00D862F6">
        <w:rPr>
          <w:snapToGrid w:val="0"/>
          <w:lang w:val="sv-SE"/>
        </w:rPr>
        <w:tab/>
      </w:r>
      <w:r w:rsidRPr="00D862F6">
        <w:rPr>
          <w:snapToGrid w:val="0"/>
          <w:lang w:val="sv-SE"/>
        </w:rPr>
        <w:tab/>
      </w:r>
      <w:r w:rsidRPr="00D862F6">
        <w:rPr>
          <w:snapToGrid w:val="0"/>
          <w:lang w:val="sv-SE"/>
        </w:rPr>
        <w:tab/>
      </w:r>
      <w:r w:rsidRPr="00D862F6">
        <w:rPr>
          <w:snapToGrid w:val="0"/>
          <w:lang w:val="sv-SE"/>
        </w:rPr>
        <w:tab/>
      </w:r>
      <w:r w:rsidRPr="00D862F6">
        <w:rPr>
          <w:snapToGrid w:val="0"/>
          <w:lang w:val="sv-SE"/>
        </w:rPr>
        <w:tab/>
      </w:r>
      <w:r w:rsidRPr="00D862F6">
        <w:rPr>
          <w:snapToGrid w:val="0"/>
          <w:lang w:val="sv-SE"/>
        </w:rPr>
        <w:tab/>
      </w:r>
      <w:r w:rsidRPr="00D862F6">
        <w:rPr>
          <w:snapToGrid w:val="0"/>
          <w:lang w:val="sv-SE"/>
        </w:rPr>
        <w:tab/>
      </w:r>
      <w:r w:rsidRPr="00D862F6">
        <w:rPr>
          <w:snapToGrid w:val="0"/>
          <w:lang w:val="sv-SE"/>
        </w:rPr>
        <w:tab/>
      </w:r>
      <w:r w:rsidRPr="00D862F6">
        <w:rPr>
          <w:snapToGrid w:val="0"/>
          <w:lang w:val="sv-SE"/>
        </w:rPr>
        <w:tab/>
      </w:r>
      <w:r w:rsidRPr="00D862F6">
        <w:rPr>
          <w:snapToGrid w:val="0"/>
          <w:lang w:val="sv-SE"/>
        </w:rPr>
        <w:tab/>
      </w:r>
      <w:r w:rsidRPr="00D862F6">
        <w:rPr>
          <w:snapToGrid w:val="0"/>
          <w:lang w:val="sv-SE"/>
        </w:rPr>
        <w:tab/>
      </w:r>
      <w:r w:rsidRPr="00D862F6">
        <w:rPr>
          <w:snapToGrid w:val="0"/>
          <w:lang w:val="sv-SE"/>
        </w:rPr>
        <w:tab/>
      </w:r>
      <w:r w:rsidRPr="00D862F6">
        <w:rPr>
          <w:snapToGrid w:val="0"/>
          <w:lang w:val="sv-SE"/>
        </w:rPr>
        <w:tab/>
        <w:t xml:space="preserve">ProtocolIE-ID ::= </w:t>
      </w:r>
      <w:r w:rsidRPr="00D862F6">
        <w:rPr>
          <w:snapToGrid w:val="0"/>
          <w:lang w:val="sv-SE" w:eastAsia="zh-CN"/>
        </w:rPr>
        <w:t>284</w:t>
      </w:r>
    </w:p>
    <w:p w14:paraId="4E3925BE" w14:textId="77777777" w:rsidR="001B4639" w:rsidRPr="00D862F6" w:rsidRDefault="001B4639" w:rsidP="001B4639">
      <w:pPr>
        <w:pStyle w:val="PL"/>
        <w:rPr>
          <w:snapToGrid w:val="0"/>
          <w:lang w:val="sv-SE"/>
        </w:rPr>
      </w:pPr>
      <w:r w:rsidRPr="00D862F6">
        <w:rPr>
          <w:snapToGrid w:val="0"/>
          <w:lang w:val="sv-SE" w:eastAsia="zh-CN"/>
        </w:rPr>
        <w:t>id-FailedPSCellCGI</w:t>
      </w:r>
      <w:r w:rsidRPr="00D862F6">
        <w:rPr>
          <w:snapToGrid w:val="0"/>
          <w:lang w:val="sv-SE" w:eastAsia="zh-CN"/>
        </w:rPr>
        <w:tab/>
      </w:r>
      <w:r w:rsidRPr="00D862F6">
        <w:rPr>
          <w:snapToGrid w:val="0"/>
          <w:lang w:val="sv-SE" w:eastAsia="zh-CN"/>
        </w:rPr>
        <w:tab/>
      </w:r>
      <w:r w:rsidRPr="00D862F6">
        <w:rPr>
          <w:snapToGrid w:val="0"/>
          <w:lang w:val="sv-SE" w:eastAsia="zh-CN"/>
        </w:rPr>
        <w:tab/>
      </w:r>
      <w:r w:rsidRPr="00D862F6">
        <w:rPr>
          <w:snapToGrid w:val="0"/>
          <w:lang w:val="sv-SE" w:eastAsia="zh-CN"/>
        </w:rPr>
        <w:tab/>
      </w:r>
      <w:r w:rsidRPr="00D862F6">
        <w:rPr>
          <w:snapToGrid w:val="0"/>
          <w:lang w:val="sv-SE" w:eastAsia="zh-CN"/>
        </w:rPr>
        <w:tab/>
      </w:r>
      <w:r w:rsidRPr="00D862F6">
        <w:rPr>
          <w:snapToGrid w:val="0"/>
          <w:lang w:val="sv-SE" w:eastAsia="zh-CN"/>
        </w:rPr>
        <w:tab/>
      </w:r>
      <w:r w:rsidRPr="00D862F6">
        <w:rPr>
          <w:snapToGrid w:val="0"/>
          <w:lang w:val="sv-SE" w:eastAsia="zh-CN"/>
        </w:rPr>
        <w:tab/>
      </w:r>
      <w:r w:rsidRPr="00D862F6">
        <w:rPr>
          <w:snapToGrid w:val="0"/>
          <w:lang w:val="sv-SE" w:eastAsia="zh-CN"/>
        </w:rPr>
        <w:tab/>
      </w:r>
      <w:r w:rsidRPr="00D862F6">
        <w:rPr>
          <w:snapToGrid w:val="0"/>
          <w:lang w:val="sv-SE" w:eastAsia="zh-CN"/>
        </w:rPr>
        <w:tab/>
      </w:r>
      <w:r w:rsidRPr="00D862F6">
        <w:rPr>
          <w:snapToGrid w:val="0"/>
          <w:lang w:val="sv-SE" w:eastAsia="zh-CN"/>
        </w:rPr>
        <w:tab/>
      </w:r>
      <w:r w:rsidRPr="00D862F6">
        <w:rPr>
          <w:snapToGrid w:val="0"/>
          <w:lang w:val="sv-SE" w:eastAsia="zh-CN"/>
        </w:rPr>
        <w:tab/>
      </w:r>
      <w:r w:rsidRPr="00D862F6">
        <w:rPr>
          <w:snapToGrid w:val="0"/>
          <w:lang w:val="sv-SE" w:eastAsia="zh-CN"/>
        </w:rPr>
        <w:tab/>
      </w:r>
      <w:r w:rsidRPr="00D862F6">
        <w:rPr>
          <w:snapToGrid w:val="0"/>
          <w:lang w:val="sv-SE" w:eastAsia="zh-CN"/>
        </w:rPr>
        <w:tab/>
      </w:r>
      <w:r w:rsidRPr="00D862F6">
        <w:rPr>
          <w:snapToGrid w:val="0"/>
          <w:lang w:val="sv-SE" w:eastAsia="zh-CN"/>
        </w:rPr>
        <w:tab/>
      </w:r>
      <w:r w:rsidRPr="00D862F6">
        <w:rPr>
          <w:snapToGrid w:val="0"/>
          <w:lang w:val="sv-SE" w:eastAsia="zh-CN"/>
        </w:rPr>
        <w:tab/>
      </w:r>
      <w:r w:rsidRPr="00D862F6">
        <w:rPr>
          <w:snapToGrid w:val="0"/>
          <w:lang w:val="sv-SE" w:eastAsia="zh-CN"/>
        </w:rPr>
        <w:tab/>
      </w:r>
      <w:r w:rsidRPr="00D862F6">
        <w:rPr>
          <w:snapToGrid w:val="0"/>
          <w:lang w:val="sv-SE" w:eastAsia="zh-CN"/>
        </w:rPr>
        <w:tab/>
      </w:r>
      <w:r w:rsidRPr="00D862F6">
        <w:rPr>
          <w:snapToGrid w:val="0"/>
          <w:lang w:val="sv-SE" w:eastAsia="zh-CN"/>
        </w:rPr>
        <w:tab/>
      </w:r>
      <w:r w:rsidRPr="00D862F6">
        <w:rPr>
          <w:snapToGrid w:val="0"/>
          <w:lang w:val="sv-SE" w:eastAsia="zh-CN"/>
        </w:rPr>
        <w:tab/>
      </w:r>
      <w:r w:rsidRPr="00D862F6">
        <w:rPr>
          <w:snapToGrid w:val="0"/>
          <w:lang w:val="sv-SE" w:eastAsia="zh-CN"/>
        </w:rPr>
        <w:tab/>
      </w:r>
      <w:r w:rsidRPr="00D862F6">
        <w:rPr>
          <w:snapToGrid w:val="0"/>
          <w:lang w:val="sv-SE" w:eastAsia="zh-CN"/>
        </w:rPr>
        <w:tab/>
      </w:r>
      <w:r w:rsidRPr="00D862F6">
        <w:rPr>
          <w:snapToGrid w:val="0"/>
          <w:lang w:val="sv-SE"/>
        </w:rPr>
        <w:t>ProtocolIE-ID ::= 285</w:t>
      </w:r>
    </w:p>
    <w:p w14:paraId="0169BB1A" w14:textId="77777777" w:rsidR="001B4639" w:rsidRDefault="001B4639" w:rsidP="001B4639">
      <w:pPr>
        <w:pStyle w:val="PL"/>
        <w:rPr>
          <w:snapToGrid w:val="0"/>
          <w:lang w:val="it-IT"/>
        </w:rPr>
      </w:pPr>
      <w:r>
        <w:rPr>
          <w:snapToGrid w:val="0"/>
          <w:lang w:eastAsia="zh-CN"/>
        </w:rPr>
        <w:t>id-</w:t>
      </w:r>
      <w:r w:rsidRPr="00B851BE">
        <w:rPr>
          <w:snapToGrid w:val="0"/>
          <w:lang w:eastAsia="zh-CN"/>
        </w:rPr>
        <w:t>SCGFailureReportContainer</w:t>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286</w:t>
      </w:r>
    </w:p>
    <w:p w14:paraId="503B7616" w14:textId="77777777" w:rsidR="001B4639" w:rsidRDefault="001B4639" w:rsidP="001B4639">
      <w:pPr>
        <w:pStyle w:val="PL"/>
        <w:rPr>
          <w:snapToGrid w:val="0"/>
          <w:lang w:val="en-US" w:eastAsia="zh-CN" w:bidi="ar"/>
        </w:rPr>
      </w:pPr>
      <w:r>
        <w:rPr>
          <w:snapToGrid w:val="0"/>
          <w:lang w:bidi="ar"/>
        </w:rPr>
        <w:t>id-SNMobilityInformation</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 xml:space="preserve">ProtocolIE-ID ::= </w:t>
      </w:r>
      <w:r>
        <w:rPr>
          <w:snapToGrid w:val="0"/>
          <w:lang w:bidi="ar"/>
        </w:rPr>
        <w:t>287</w:t>
      </w:r>
    </w:p>
    <w:p w14:paraId="142E1931" w14:textId="77777777" w:rsidR="001B4639" w:rsidRDefault="001B4639" w:rsidP="001B4639">
      <w:pPr>
        <w:pStyle w:val="PL"/>
        <w:rPr>
          <w:snapToGrid w:val="0"/>
          <w:lang w:val="sv-SE"/>
        </w:rPr>
      </w:pPr>
      <w:r w:rsidRPr="00D9187F">
        <w:rPr>
          <w:snapToGrid w:val="0"/>
          <w:lang w:val="sv-SE"/>
        </w:rPr>
        <w:t>id-</w:t>
      </w:r>
      <w:r w:rsidRPr="00D46431">
        <w:rPr>
          <w:snapToGrid w:val="0"/>
          <w:lang w:val="sv-SE"/>
        </w:rPr>
        <w:t>SourcePSCellID</w:t>
      </w:r>
      <w:r w:rsidRPr="00D9187F">
        <w:rPr>
          <w:snapToGrid w:val="0"/>
          <w:lang w:val="sv-SE"/>
        </w:rPr>
        <w:tab/>
      </w:r>
      <w:r w:rsidRPr="00D9187F">
        <w:rPr>
          <w:snapToGrid w:val="0"/>
          <w:lang w:val="sv-SE"/>
        </w:rPr>
        <w:tab/>
      </w:r>
      <w:r w:rsidRPr="00D9187F">
        <w:rPr>
          <w:snapToGrid w:val="0"/>
          <w:lang w:val="sv-SE"/>
        </w:rPr>
        <w:tab/>
      </w:r>
      <w:r w:rsidRPr="00D9187F">
        <w:rPr>
          <w:snapToGrid w:val="0"/>
          <w:lang w:val="sv-SE"/>
        </w:rPr>
        <w:tab/>
      </w:r>
      <w:r w:rsidRPr="00D9187F">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ProtocolIE-ID ::= 288</w:t>
      </w:r>
    </w:p>
    <w:p w14:paraId="47891AA8" w14:textId="77777777" w:rsidR="001B4639" w:rsidRDefault="001B4639" w:rsidP="001B4639">
      <w:pPr>
        <w:pStyle w:val="PL"/>
        <w:spacing w:line="0" w:lineRule="atLeast"/>
        <w:rPr>
          <w:snapToGrid w:val="0"/>
          <w:lang w:eastAsia="zh-CN"/>
        </w:rPr>
      </w:pPr>
      <w:r w:rsidRPr="00B851BE">
        <w:rPr>
          <w:snapToGrid w:val="0"/>
          <w:lang w:eastAsia="zh-CN"/>
        </w:rPr>
        <w:t>id-</w:t>
      </w:r>
      <w:r w:rsidRPr="00D46431">
        <w:rPr>
          <w:snapToGrid w:val="0"/>
          <w:lang w:eastAsia="zh-CN"/>
        </w:rPr>
        <w:t>SuitablePSCellCGI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289</w:t>
      </w:r>
    </w:p>
    <w:p w14:paraId="71D07F29" w14:textId="77777777" w:rsidR="001B4639" w:rsidRDefault="001B4639" w:rsidP="001B4639">
      <w:pPr>
        <w:pStyle w:val="PL"/>
        <w:spacing w:line="0" w:lineRule="atLeast"/>
        <w:rPr>
          <w:snapToGrid w:val="0"/>
          <w:lang w:eastAsia="zh-CN"/>
        </w:rPr>
      </w:pPr>
      <w:r w:rsidRPr="001D01D6">
        <w:rPr>
          <w:snapToGrid w:val="0"/>
          <w:lang w:eastAsia="zh-CN"/>
        </w:rPr>
        <w:t>id-PSCellChangeHistory</w:t>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Pr>
          <w:snapToGrid w:val="0"/>
          <w:lang w:eastAsia="zh-CN"/>
        </w:rPr>
        <w:tab/>
      </w:r>
      <w:r w:rsidRPr="001D01D6">
        <w:rPr>
          <w:snapToGrid w:val="0"/>
          <w:lang w:eastAsia="zh-CN"/>
        </w:rPr>
        <w:t xml:space="preserve">ProtocolIE-ID ::= </w:t>
      </w:r>
      <w:r>
        <w:rPr>
          <w:snapToGrid w:val="0"/>
          <w:lang w:eastAsia="zh-CN"/>
        </w:rPr>
        <w:t>290</w:t>
      </w:r>
    </w:p>
    <w:p w14:paraId="66AB49D1" w14:textId="77777777" w:rsidR="001B4639" w:rsidRDefault="001B4639" w:rsidP="001B4639">
      <w:pPr>
        <w:pStyle w:val="PL"/>
        <w:rPr>
          <w:snapToGrid w:val="0"/>
          <w:lang w:val="it-IT"/>
        </w:rPr>
      </w:pPr>
      <w:r w:rsidRPr="00C13BF7">
        <w:rPr>
          <w:snapToGrid w:val="0"/>
        </w:rPr>
        <w:t>id-CHOConfiguration</w:t>
      </w:r>
      <w:r>
        <w:rPr>
          <w:snapToGrid w:val="0"/>
        </w:rPr>
        <w:tab/>
      </w:r>
      <w:r>
        <w:rPr>
          <w:snapToGrid w:val="0"/>
        </w:rPr>
        <w:tab/>
      </w:r>
      <w:r>
        <w:rPr>
          <w:snapToGrid w:val="0"/>
        </w:rPr>
        <w:tab/>
      </w:r>
      <w:r>
        <w:rPr>
          <w:snapToGrid w:val="0"/>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291</w:t>
      </w:r>
    </w:p>
    <w:p w14:paraId="543BD5EE" w14:textId="77777777" w:rsidR="001B4639" w:rsidRDefault="001B4639" w:rsidP="001B4639">
      <w:pPr>
        <w:pStyle w:val="PL"/>
        <w:rPr>
          <w:snapToGrid w:val="0"/>
          <w:lang w:val="it-IT"/>
        </w:rPr>
      </w:pPr>
      <w:r>
        <w:rPr>
          <w:snapToGrid w:val="0"/>
          <w:lang w:val="it-IT"/>
        </w:rPr>
        <w:t>id-NR-U-ChannelInfo</w:t>
      </w:r>
      <w:r w:rsidRPr="00FF299A">
        <w:rPr>
          <w:snapToGrid w:val="0"/>
          <w:lang w:val="it-IT"/>
        </w:rPr>
        <w:t>-List</w:t>
      </w:r>
      <w:r w:rsidRPr="00FF299A">
        <w:rPr>
          <w:snapToGrid w:val="0"/>
          <w:lang w:val="it-IT"/>
        </w:rPr>
        <w:tab/>
      </w:r>
      <w:r w:rsidRPr="00FF299A">
        <w:rPr>
          <w:snapToGrid w:val="0"/>
          <w:lang w:val="it-IT"/>
        </w:rPr>
        <w:tab/>
      </w:r>
      <w:r w:rsidRPr="00FF299A">
        <w:rPr>
          <w:snapToGrid w:val="0"/>
          <w:lang w:val="it-IT"/>
        </w:rPr>
        <w:tab/>
      </w:r>
      <w:r w:rsidRPr="00FF299A">
        <w:rPr>
          <w:snapToGrid w:val="0"/>
          <w:lang w:val="it-IT"/>
        </w:rPr>
        <w:tab/>
      </w:r>
      <w:r w:rsidRPr="00FF299A">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F299A">
        <w:rPr>
          <w:snapToGrid w:val="0"/>
          <w:lang w:val="it-IT"/>
        </w:rPr>
        <w:t xml:space="preserve">ProtocolIE-ID ::= </w:t>
      </w:r>
      <w:r>
        <w:rPr>
          <w:snapToGrid w:val="0"/>
          <w:lang w:val="it-IT"/>
        </w:rPr>
        <w:t>292</w:t>
      </w:r>
    </w:p>
    <w:p w14:paraId="168AE0BB" w14:textId="77777777" w:rsidR="001B4639" w:rsidRPr="00F20CA7" w:rsidRDefault="001B4639" w:rsidP="001B4639">
      <w:pPr>
        <w:pStyle w:val="PL"/>
        <w:rPr>
          <w:snapToGrid w:val="0"/>
          <w:lang w:val="it-IT"/>
        </w:rPr>
      </w:pPr>
      <w:r w:rsidRPr="002E4F69">
        <w:rPr>
          <w:snapToGrid w:val="0"/>
          <w:lang w:val="it-IT"/>
        </w:rPr>
        <w:t>id-PSCellHistoryInformationRetrieve</w:t>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2E4F69">
        <w:rPr>
          <w:snapToGrid w:val="0"/>
          <w:lang w:val="it-IT"/>
        </w:rPr>
        <w:t xml:space="preserve">ProtocolIE-ID ::= </w:t>
      </w:r>
      <w:r>
        <w:rPr>
          <w:snapToGrid w:val="0"/>
          <w:lang w:val="it-IT"/>
        </w:rPr>
        <w:t>293</w:t>
      </w:r>
    </w:p>
    <w:p w14:paraId="68DC3488" w14:textId="77777777" w:rsidR="001B4639" w:rsidRPr="00D9187F" w:rsidRDefault="001B4639" w:rsidP="001B4639">
      <w:pPr>
        <w:pStyle w:val="PL"/>
        <w:rPr>
          <w:snapToGrid w:val="0"/>
          <w:lang w:val="it-IT"/>
        </w:rPr>
      </w:pPr>
      <w:r w:rsidRPr="002E4F69">
        <w:rPr>
          <w:snapToGrid w:val="0"/>
          <w:lang w:val="it-IT"/>
        </w:rPr>
        <w:t>id-NG-RANnode2SSBOffsetsModificationRange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A55578">
        <w:rPr>
          <w:snapToGrid w:val="0"/>
          <w:lang w:val="it-IT"/>
        </w:rPr>
        <w:t xml:space="preserve">ProtocolIE-ID ::= </w:t>
      </w:r>
      <w:r>
        <w:rPr>
          <w:snapToGrid w:val="0"/>
          <w:lang w:val="it-IT"/>
        </w:rPr>
        <w:t>294</w:t>
      </w:r>
    </w:p>
    <w:p w14:paraId="62D83400" w14:textId="77777777" w:rsidR="001B4639" w:rsidRDefault="001B4639" w:rsidP="001B4639">
      <w:pPr>
        <w:pStyle w:val="PL"/>
        <w:rPr>
          <w:snapToGrid w:val="0"/>
          <w:lang w:val="it-IT"/>
        </w:rPr>
      </w:pPr>
      <w:r w:rsidRPr="002E4F69">
        <w:rPr>
          <w:snapToGrid w:val="0"/>
          <w:lang w:val="it-IT"/>
        </w:rPr>
        <w:t>id-MIMOPRBusageInformation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A55578">
        <w:rPr>
          <w:snapToGrid w:val="0"/>
          <w:lang w:val="it-IT"/>
        </w:rPr>
        <w:t xml:space="preserve">ProtocolIE-ID ::= </w:t>
      </w:r>
      <w:r>
        <w:rPr>
          <w:snapToGrid w:val="0"/>
          <w:lang w:val="it-IT"/>
        </w:rPr>
        <w:t>295</w:t>
      </w:r>
    </w:p>
    <w:p w14:paraId="1B4FC1BD" w14:textId="77777777" w:rsidR="001B4639" w:rsidRPr="00F57544" w:rsidRDefault="001B4639" w:rsidP="001B4639">
      <w:pPr>
        <w:pStyle w:val="PL"/>
        <w:snapToGrid w:val="0"/>
        <w:rPr>
          <w:rFonts w:cs="Courier New"/>
          <w:snapToGrid w:val="0"/>
          <w:szCs w:val="16"/>
        </w:rPr>
      </w:pPr>
      <w:r w:rsidRPr="00F57544">
        <w:rPr>
          <w:rFonts w:cs="Courier New"/>
          <w:snapToGrid w:val="0"/>
          <w:szCs w:val="16"/>
        </w:rPr>
        <w:t>id-F1C</w:t>
      </w:r>
      <w:r w:rsidRPr="00F57544">
        <w:rPr>
          <w:rFonts w:cs="Courier New"/>
          <w:snapToGrid w:val="0"/>
          <w:szCs w:val="16"/>
          <w:lang w:val="en-US" w:eastAsia="zh-CN"/>
        </w:rPr>
        <w:t>TrafficContainer</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ProtocolIE-ID ::= </w:t>
      </w:r>
      <w:r>
        <w:rPr>
          <w:rFonts w:cs="Courier New"/>
          <w:snapToGrid w:val="0"/>
          <w:szCs w:val="16"/>
        </w:rPr>
        <w:t>296</w:t>
      </w:r>
    </w:p>
    <w:p w14:paraId="5DC82C0D" w14:textId="77777777" w:rsidR="001B4639" w:rsidRPr="00F57544" w:rsidRDefault="001B4639" w:rsidP="001B4639">
      <w:pPr>
        <w:pStyle w:val="PL"/>
        <w:rPr>
          <w:rFonts w:cs="Courier New"/>
          <w:snapToGrid w:val="0"/>
          <w:szCs w:val="16"/>
          <w:lang w:val="it-IT"/>
        </w:rPr>
      </w:pPr>
      <w:r w:rsidRPr="00F57544">
        <w:rPr>
          <w:rFonts w:cs="Courier New"/>
          <w:snapToGrid w:val="0"/>
          <w:szCs w:val="16"/>
        </w:rPr>
        <w:t>id-IAB-MT-Cell-List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ProtocolIE-ID ::= </w:t>
      </w:r>
      <w:r>
        <w:rPr>
          <w:rFonts w:cs="Courier New"/>
          <w:snapToGrid w:val="0"/>
          <w:szCs w:val="16"/>
        </w:rPr>
        <w:t>297</w:t>
      </w:r>
    </w:p>
    <w:p w14:paraId="634ED7FF" w14:textId="77777777" w:rsidR="001B4639" w:rsidRPr="00F57544" w:rsidRDefault="001B4639" w:rsidP="001B4639">
      <w:pPr>
        <w:pStyle w:val="PL"/>
        <w:rPr>
          <w:rFonts w:cs="Courier New"/>
          <w:snapToGrid w:val="0"/>
          <w:szCs w:val="16"/>
          <w:lang w:val="it-IT"/>
        </w:rPr>
      </w:pPr>
      <w:r w:rsidRPr="00F57544">
        <w:rPr>
          <w:rFonts w:cs="Courier New"/>
          <w:snapToGrid w:val="0"/>
          <w:szCs w:val="16"/>
          <w:lang w:eastAsia="zh-CN"/>
        </w:rPr>
        <w:lastRenderedPageBreak/>
        <w:t>id-NoPDUSessionIndication</w:t>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val="it-IT"/>
        </w:rPr>
        <w:t xml:space="preserve">ProtocolIE-ID ::= </w:t>
      </w:r>
      <w:r>
        <w:rPr>
          <w:rFonts w:cs="Courier New"/>
          <w:snapToGrid w:val="0"/>
          <w:szCs w:val="16"/>
          <w:lang w:val="it-IT"/>
        </w:rPr>
        <w:t>298</w:t>
      </w:r>
    </w:p>
    <w:p w14:paraId="62C13357" w14:textId="77777777" w:rsidR="001B4639" w:rsidRPr="00F57544" w:rsidRDefault="001B4639" w:rsidP="001B4639">
      <w:pPr>
        <w:pStyle w:val="PL"/>
        <w:rPr>
          <w:rFonts w:cs="Courier New"/>
          <w:snapToGrid w:val="0"/>
          <w:szCs w:val="16"/>
          <w:lang w:val="en-US" w:eastAsia="zh-CN"/>
        </w:rPr>
      </w:pPr>
      <w:r w:rsidRPr="00F57544">
        <w:rPr>
          <w:rFonts w:cs="Courier New"/>
          <w:snapToGrid w:val="0"/>
          <w:szCs w:val="16"/>
          <w:lang w:eastAsia="zh-CN"/>
        </w:rPr>
        <w:t>id-</w:t>
      </w:r>
      <w:r w:rsidRPr="00F57544">
        <w:rPr>
          <w:rFonts w:cs="Courier New"/>
          <w:snapToGrid w:val="0"/>
          <w:szCs w:val="16"/>
          <w:lang w:val="en-US" w:eastAsia="zh-CN"/>
        </w:rPr>
        <w:t>IAB-TNL-Address-Request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299</w:t>
      </w:r>
    </w:p>
    <w:p w14:paraId="28DB8B6A" w14:textId="77777777" w:rsidR="001B4639" w:rsidRPr="00F57544" w:rsidRDefault="001B4639" w:rsidP="001B4639">
      <w:pPr>
        <w:pStyle w:val="PL"/>
        <w:rPr>
          <w:rFonts w:cs="Courier New"/>
          <w:snapToGrid w:val="0"/>
          <w:szCs w:val="16"/>
          <w:lang w:val="en-US" w:eastAsia="zh-CN"/>
        </w:rPr>
      </w:pPr>
      <w:r w:rsidRPr="00F57544">
        <w:rPr>
          <w:rFonts w:cs="Courier New"/>
          <w:snapToGrid w:val="0"/>
          <w:szCs w:val="16"/>
          <w:lang w:eastAsia="zh-CN"/>
        </w:rPr>
        <w:t>id-</w:t>
      </w:r>
      <w:r w:rsidRPr="00F57544">
        <w:rPr>
          <w:rFonts w:cs="Courier New"/>
          <w:snapToGrid w:val="0"/>
          <w:szCs w:val="16"/>
          <w:lang w:val="en-US" w:eastAsia="zh-CN"/>
        </w:rPr>
        <w:t>IAB-TNL-Address-Response</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300</w:t>
      </w:r>
    </w:p>
    <w:p w14:paraId="09803030" w14:textId="77777777" w:rsidR="001B4639" w:rsidRPr="00F57544" w:rsidRDefault="001B4639" w:rsidP="001B4639">
      <w:pPr>
        <w:pStyle w:val="PL"/>
        <w:rPr>
          <w:rFonts w:cs="Courier New"/>
          <w:snapToGrid w:val="0"/>
          <w:szCs w:val="16"/>
          <w:lang w:val="en-US" w:eastAsia="zh-CN"/>
        </w:rPr>
      </w:pPr>
      <w:r w:rsidRPr="00F57544">
        <w:rPr>
          <w:rFonts w:cs="Courier New"/>
          <w:snapToGrid w:val="0"/>
          <w:szCs w:val="16"/>
          <w:lang w:eastAsia="zh-CN"/>
        </w:rPr>
        <w:t>id-</w:t>
      </w:r>
      <w:r w:rsidRPr="00F57544">
        <w:rPr>
          <w:rFonts w:cs="Courier New"/>
          <w:snapToGrid w:val="0"/>
          <w:szCs w:val="16"/>
          <w:lang w:val="en-US" w:eastAsia="zh-CN"/>
        </w:rPr>
        <w:t>TrafficToBeAddedList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301</w:t>
      </w:r>
    </w:p>
    <w:p w14:paraId="15C54A47" w14:textId="77777777" w:rsidR="001B4639" w:rsidRPr="00F57544" w:rsidRDefault="001B4639" w:rsidP="001B4639">
      <w:pPr>
        <w:pStyle w:val="PL"/>
        <w:rPr>
          <w:rFonts w:cs="Courier New"/>
          <w:snapToGrid w:val="0"/>
          <w:szCs w:val="16"/>
          <w:lang w:val="en-US" w:eastAsia="zh-CN"/>
        </w:rPr>
      </w:pPr>
      <w:r w:rsidRPr="00F57544">
        <w:rPr>
          <w:rFonts w:cs="Courier New"/>
          <w:snapToGrid w:val="0"/>
          <w:szCs w:val="16"/>
          <w:lang w:eastAsia="zh-CN"/>
        </w:rPr>
        <w:t>id-</w:t>
      </w:r>
      <w:r w:rsidRPr="00F57544">
        <w:rPr>
          <w:rFonts w:cs="Courier New"/>
          <w:snapToGrid w:val="0"/>
          <w:szCs w:val="16"/>
          <w:lang w:val="en-US" w:eastAsia="zh-CN"/>
        </w:rPr>
        <w:t>TrafficToBeModifiedList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302</w:t>
      </w:r>
    </w:p>
    <w:p w14:paraId="4CBF390B" w14:textId="77777777" w:rsidR="001B4639" w:rsidRPr="00F57544" w:rsidRDefault="001B4639" w:rsidP="001B4639">
      <w:pPr>
        <w:pStyle w:val="PL"/>
        <w:rPr>
          <w:rFonts w:cs="Courier New"/>
          <w:snapToGrid w:val="0"/>
          <w:szCs w:val="16"/>
          <w:lang w:val="en-US" w:eastAsia="zh-CN"/>
        </w:rPr>
      </w:pPr>
      <w:r w:rsidRPr="00F57544">
        <w:rPr>
          <w:rFonts w:cs="Courier New"/>
          <w:snapToGrid w:val="0"/>
          <w:szCs w:val="16"/>
          <w:lang w:eastAsia="zh-CN"/>
        </w:rPr>
        <w:t>id-</w:t>
      </w:r>
      <w:r w:rsidRPr="00F57544">
        <w:rPr>
          <w:rFonts w:cs="Courier New"/>
          <w:snapToGrid w:val="0"/>
          <w:szCs w:val="16"/>
        </w:rPr>
        <w:t>TrafficToBeReleaseInformation</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303</w:t>
      </w:r>
    </w:p>
    <w:p w14:paraId="5EFC3E20" w14:textId="77777777" w:rsidR="001B4639" w:rsidRPr="00F57544" w:rsidRDefault="001B4639" w:rsidP="001B4639">
      <w:pPr>
        <w:pStyle w:val="PL"/>
        <w:rPr>
          <w:rFonts w:cs="Courier New"/>
          <w:snapToGrid w:val="0"/>
          <w:szCs w:val="16"/>
          <w:lang w:val="en-US" w:eastAsia="zh-CN"/>
        </w:rPr>
      </w:pPr>
      <w:r w:rsidRPr="00F57544">
        <w:rPr>
          <w:rFonts w:cs="Courier New"/>
          <w:snapToGrid w:val="0"/>
          <w:szCs w:val="16"/>
          <w:lang w:eastAsia="zh-CN"/>
        </w:rPr>
        <w:t>id-</w:t>
      </w:r>
      <w:r w:rsidRPr="00F57544">
        <w:rPr>
          <w:rFonts w:cs="Courier New"/>
          <w:snapToGrid w:val="0"/>
          <w:szCs w:val="16"/>
          <w:lang w:val="en-US" w:eastAsia="zh-CN"/>
        </w:rPr>
        <w:t>TrafficAddedList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304</w:t>
      </w:r>
    </w:p>
    <w:p w14:paraId="0DE83762" w14:textId="77777777" w:rsidR="001B4639" w:rsidRPr="00F57544" w:rsidRDefault="001B4639" w:rsidP="001B4639">
      <w:pPr>
        <w:pStyle w:val="PL"/>
        <w:rPr>
          <w:rFonts w:cs="Courier New"/>
          <w:snapToGrid w:val="0"/>
          <w:szCs w:val="16"/>
          <w:lang w:val="en-US" w:eastAsia="zh-CN"/>
        </w:rPr>
      </w:pPr>
      <w:r w:rsidRPr="00F57544">
        <w:rPr>
          <w:rFonts w:cs="Courier New"/>
          <w:snapToGrid w:val="0"/>
          <w:szCs w:val="16"/>
          <w:lang w:eastAsia="zh-CN"/>
        </w:rPr>
        <w:t>id-</w:t>
      </w:r>
      <w:r w:rsidRPr="00F57544">
        <w:rPr>
          <w:rFonts w:cs="Courier New"/>
          <w:snapToGrid w:val="0"/>
          <w:szCs w:val="16"/>
          <w:lang w:val="en-US" w:eastAsia="zh-CN"/>
        </w:rPr>
        <w:t>TrafficModifiedList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305</w:t>
      </w:r>
    </w:p>
    <w:p w14:paraId="20A15157" w14:textId="77777777" w:rsidR="001B4639" w:rsidRPr="00F57544" w:rsidRDefault="001B4639" w:rsidP="001B4639">
      <w:pPr>
        <w:pStyle w:val="PL"/>
        <w:rPr>
          <w:rFonts w:cs="Courier New"/>
          <w:snapToGrid w:val="0"/>
          <w:szCs w:val="16"/>
          <w:lang w:val="en-US" w:eastAsia="zh-CN"/>
        </w:rPr>
      </w:pPr>
      <w:r w:rsidRPr="00F57544">
        <w:rPr>
          <w:rFonts w:cs="Courier New"/>
          <w:snapToGrid w:val="0"/>
          <w:szCs w:val="16"/>
          <w:lang w:eastAsia="zh-CN"/>
        </w:rPr>
        <w:t>id-</w:t>
      </w:r>
      <w:r w:rsidRPr="00F57544">
        <w:rPr>
          <w:rFonts w:cs="Courier New"/>
          <w:snapToGrid w:val="0"/>
          <w:szCs w:val="16"/>
          <w:lang w:val="en-US" w:eastAsia="zh-CN"/>
        </w:rPr>
        <w:t>TrafficNotAddedList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306</w:t>
      </w:r>
    </w:p>
    <w:p w14:paraId="67BA4CEC" w14:textId="77777777" w:rsidR="001B4639" w:rsidRPr="00F57544" w:rsidRDefault="001B4639" w:rsidP="001B4639">
      <w:pPr>
        <w:pStyle w:val="PL"/>
        <w:rPr>
          <w:rFonts w:cs="Courier New"/>
          <w:snapToGrid w:val="0"/>
          <w:szCs w:val="16"/>
          <w:lang w:val="en-US" w:eastAsia="zh-CN"/>
        </w:rPr>
      </w:pPr>
      <w:r w:rsidRPr="00F57544">
        <w:rPr>
          <w:rFonts w:cs="Courier New"/>
          <w:snapToGrid w:val="0"/>
          <w:szCs w:val="16"/>
          <w:lang w:eastAsia="zh-CN"/>
        </w:rPr>
        <w:t>id-</w:t>
      </w:r>
      <w:r w:rsidRPr="00F57544">
        <w:rPr>
          <w:rFonts w:cs="Courier New"/>
          <w:snapToGrid w:val="0"/>
          <w:szCs w:val="16"/>
          <w:lang w:val="en-US" w:eastAsia="zh-CN"/>
        </w:rPr>
        <w:t>TrafficNotModifiedList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307</w:t>
      </w:r>
    </w:p>
    <w:p w14:paraId="7125DD29" w14:textId="77777777" w:rsidR="001B4639" w:rsidRPr="00F57544" w:rsidRDefault="001B4639" w:rsidP="001B4639">
      <w:pPr>
        <w:pStyle w:val="PL"/>
        <w:rPr>
          <w:rFonts w:cs="Courier New"/>
          <w:snapToGrid w:val="0"/>
          <w:szCs w:val="16"/>
          <w:lang w:val="en-US" w:eastAsia="zh-CN"/>
        </w:rPr>
      </w:pPr>
      <w:r w:rsidRPr="00F57544">
        <w:rPr>
          <w:rFonts w:cs="Courier New"/>
          <w:snapToGrid w:val="0"/>
          <w:szCs w:val="16"/>
          <w:lang w:eastAsia="zh-CN"/>
        </w:rPr>
        <w:t>id-</w:t>
      </w:r>
      <w:r w:rsidRPr="00F57544">
        <w:rPr>
          <w:rFonts w:cs="Courier New"/>
          <w:snapToGrid w:val="0"/>
          <w:szCs w:val="16"/>
          <w:lang w:val="en-US" w:eastAsia="zh-CN"/>
        </w:rPr>
        <w:t>TrafficRequiredToBeModifiedList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308</w:t>
      </w:r>
    </w:p>
    <w:p w14:paraId="54A26F85" w14:textId="77777777" w:rsidR="001B4639" w:rsidRPr="00F57544" w:rsidRDefault="001B4639" w:rsidP="001B4639">
      <w:pPr>
        <w:pStyle w:val="PL"/>
        <w:rPr>
          <w:rFonts w:cs="Courier New"/>
          <w:snapToGrid w:val="0"/>
          <w:szCs w:val="16"/>
          <w:lang w:val="en-US" w:eastAsia="zh-CN"/>
        </w:rPr>
      </w:pPr>
      <w:r w:rsidRPr="00F57544">
        <w:rPr>
          <w:rFonts w:cs="Courier New"/>
          <w:snapToGrid w:val="0"/>
          <w:szCs w:val="16"/>
          <w:lang w:eastAsia="zh-CN"/>
        </w:rPr>
        <w:t>id-</w:t>
      </w:r>
      <w:r w:rsidRPr="00F57544">
        <w:rPr>
          <w:rFonts w:cs="Courier New"/>
          <w:snapToGrid w:val="0"/>
          <w:szCs w:val="16"/>
          <w:lang w:val="en-US" w:eastAsia="zh-CN"/>
        </w:rPr>
        <w:t>TrafficRequiredModifiedList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309</w:t>
      </w:r>
    </w:p>
    <w:p w14:paraId="769D2472" w14:textId="77777777" w:rsidR="001B4639" w:rsidRPr="00F57544" w:rsidRDefault="001B4639" w:rsidP="001B4639">
      <w:pPr>
        <w:pStyle w:val="PL"/>
        <w:rPr>
          <w:rFonts w:cs="Courier New"/>
          <w:snapToGrid w:val="0"/>
          <w:szCs w:val="16"/>
          <w:lang w:val="it-IT"/>
        </w:rPr>
      </w:pPr>
      <w:r w:rsidRPr="00F57544">
        <w:rPr>
          <w:rFonts w:cs="Courier New"/>
          <w:snapToGrid w:val="0"/>
          <w:szCs w:val="16"/>
          <w:lang w:val="it-IT"/>
        </w:rPr>
        <w:t>id-TrafficReleasedList</w:t>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t xml:space="preserve">ProtocolIE-ID ::= </w:t>
      </w:r>
      <w:r>
        <w:rPr>
          <w:rFonts w:cs="Courier New"/>
          <w:snapToGrid w:val="0"/>
          <w:szCs w:val="16"/>
          <w:lang w:val="it-IT"/>
        </w:rPr>
        <w:t>310</w:t>
      </w:r>
    </w:p>
    <w:p w14:paraId="058C0F2C" w14:textId="77777777" w:rsidR="001B4639" w:rsidRPr="00F57544" w:rsidRDefault="001B4639" w:rsidP="001B4639">
      <w:pPr>
        <w:pStyle w:val="PL"/>
        <w:rPr>
          <w:rFonts w:cs="Courier New"/>
          <w:snapToGrid w:val="0"/>
          <w:szCs w:val="16"/>
          <w:lang w:val="it-IT"/>
        </w:rPr>
      </w:pPr>
      <w:r w:rsidRPr="00F57544">
        <w:rPr>
          <w:rFonts w:cs="Courier New"/>
          <w:snapToGrid w:val="0"/>
          <w:szCs w:val="16"/>
          <w:lang w:val="en-US" w:eastAsia="zh-CN"/>
        </w:rPr>
        <w:t>id-IABTNLAddressToBeAdded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311</w:t>
      </w:r>
    </w:p>
    <w:p w14:paraId="692EB1DF" w14:textId="77777777" w:rsidR="001B4639" w:rsidRPr="00F57544" w:rsidRDefault="001B4639" w:rsidP="001B4639">
      <w:pPr>
        <w:pStyle w:val="PL"/>
        <w:rPr>
          <w:rFonts w:cs="Courier New"/>
          <w:snapToGrid w:val="0"/>
          <w:szCs w:val="16"/>
          <w:lang w:val="it-IT"/>
        </w:rPr>
      </w:pPr>
      <w:r w:rsidRPr="00F57544">
        <w:rPr>
          <w:rFonts w:cs="Courier New"/>
          <w:snapToGrid w:val="0"/>
          <w:szCs w:val="16"/>
          <w:lang w:val="en-US" w:eastAsia="zh-CN"/>
        </w:rPr>
        <w:t>id-IABTNLAddressToBeReleasedList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312</w:t>
      </w:r>
    </w:p>
    <w:p w14:paraId="3F6A9C44" w14:textId="77777777" w:rsidR="001B4639" w:rsidRPr="00F57544" w:rsidRDefault="001B4639" w:rsidP="001B4639">
      <w:pPr>
        <w:pStyle w:val="PL"/>
        <w:rPr>
          <w:rFonts w:cs="Courier New"/>
          <w:szCs w:val="16"/>
          <w:lang w:val="it-IT"/>
        </w:rPr>
      </w:pPr>
      <w:r w:rsidRPr="00F57544">
        <w:rPr>
          <w:rFonts w:cs="Courier New"/>
          <w:szCs w:val="16"/>
          <w:lang w:val="it-IT"/>
        </w:rPr>
        <w:t>id-nonF1-Terminating-DonorUEXnAPID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313</w:t>
      </w:r>
    </w:p>
    <w:p w14:paraId="77F9B7E3" w14:textId="77777777" w:rsidR="001B4639" w:rsidRPr="00F57544" w:rsidRDefault="001B4639" w:rsidP="001B4639">
      <w:pPr>
        <w:pStyle w:val="PL"/>
        <w:rPr>
          <w:rFonts w:cs="Courier New"/>
          <w:snapToGrid w:val="0"/>
          <w:szCs w:val="16"/>
          <w:lang w:val="it-IT"/>
        </w:rPr>
      </w:pPr>
      <w:r w:rsidRPr="00F57544">
        <w:rPr>
          <w:rFonts w:cs="Courier New"/>
          <w:szCs w:val="16"/>
          <w:lang w:val="it-IT"/>
        </w:rPr>
        <w:t>id-F1-Terminating-DonorUEXnAPID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314</w:t>
      </w:r>
    </w:p>
    <w:p w14:paraId="421081D7" w14:textId="77777777" w:rsidR="001B4639" w:rsidRPr="00791720" w:rsidRDefault="001B4639" w:rsidP="001B4639">
      <w:pPr>
        <w:pStyle w:val="PL"/>
      </w:pPr>
      <w:r w:rsidRPr="00791720">
        <w:rPr>
          <w:lang w:eastAsia="en-GB"/>
        </w:rPr>
        <w:t>id-BoundaryNodeCellsList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315</w:t>
      </w:r>
    </w:p>
    <w:p w14:paraId="0E51F10C" w14:textId="77777777" w:rsidR="001B4639" w:rsidRPr="00791720" w:rsidRDefault="001B4639" w:rsidP="001B4639">
      <w:pPr>
        <w:pStyle w:val="PL"/>
      </w:pPr>
      <w:r w:rsidRPr="00791720">
        <w:rPr>
          <w:lang w:eastAsia="en-GB"/>
        </w:rPr>
        <w:t>id-ParentNodeCellsList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316</w:t>
      </w:r>
    </w:p>
    <w:p w14:paraId="789907F6" w14:textId="77777777" w:rsidR="001B4639" w:rsidRPr="00791720" w:rsidRDefault="001B4639" w:rsidP="001B4639">
      <w:pPr>
        <w:pStyle w:val="PL"/>
        <w:rPr>
          <w:lang w:eastAsia="en-GB"/>
        </w:rPr>
      </w:pPr>
      <w:r w:rsidRPr="00791720">
        <w:t>id-tdd-</w:t>
      </w:r>
      <w:r w:rsidRPr="00791720">
        <w:rPr>
          <w:lang w:eastAsia="en-GB"/>
        </w:rPr>
        <w:t>GNB-DU-Cell-Resource-Configuration</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317</w:t>
      </w:r>
    </w:p>
    <w:p w14:paraId="21D367D3" w14:textId="77777777" w:rsidR="001B4639" w:rsidRPr="00791720" w:rsidRDefault="001B4639" w:rsidP="001B4639">
      <w:pPr>
        <w:pStyle w:val="PL"/>
        <w:rPr>
          <w:lang w:eastAsia="en-GB"/>
        </w:rPr>
      </w:pPr>
      <w:r w:rsidRPr="00791720">
        <w:t>id-UL-</w:t>
      </w:r>
      <w:r w:rsidRPr="00791720">
        <w:rPr>
          <w:lang w:eastAsia="en-GB"/>
        </w:rPr>
        <w:t>GNB-DU-Cell-Resource-Configuration</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318</w:t>
      </w:r>
    </w:p>
    <w:p w14:paraId="4642BC14" w14:textId="77777777" w:rsidR="001B4639" w:rsidRPr="00F57544" w:rsidRDefault="001B4639" w:rsidP="001B4639">
      <w:pPr>
        <w:pStyle w:val="PL"/>
        <w:rPr>
          <w:rFonts w:cs="Courier New"/>
          <w:snapToGrid w:val="0"/>
          <w:szCs w:val="16"/>
          <w:lang w:val="it-IT"/>
        </w:rPr>
      </w:pPr>
      <w:r w:rsidRPr="00F57544">
        <w:rPr>
          <w:rFonts w:cs="Courier New"/>
          <w:snapToGrid w:val="0"/>
          <w:szCs w:val="16"/>
          <w:lang w:val="it-IT"/>
        </w:rPr>
        <w:t>id-DL-GNB-DU-Cell-Resource-Configuration</w:t>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t xml:space="preserve">ProtocolIE-ID ::= </w:t>
      </w:r>
      <w:r>
        <w:rPr>
          <w:rFonts w:cs="Courier New"/>
          <w:snapToGrid w:val="0"/>
          <w:szCs w:val="16"/>
          <w:lang w:val="it-IT"/>
        </w:rPr>
        <w:t>319</w:t>
      </w:r>
    </w:p>
    <w:p w14:paraId="09362E79" w14:textId="77777777" w:rsidR="001B4639" w:rsidRPr="00F57544" w:rsidRDefault="001B4639" w:rsidP="001B4639">
      <w:pPr>
        <w:pStyle w:val="PL"/>
        <w:rPr>
          <w:rFonts w:cs="Courier New"/>
          <w:snapToGrid w:val="0"/>
          <w:szCs w:val="16"/>
          <w:lang w:val="it-IT"/>
        </w:rPr>
      </w:pPr>
      <w:r w:rsidRPr="00F57544">
        <w:rPr>
          <w:rFonts w:cs="Courier New"/>
          <w:snapToGrid w:val="0"/>
          <w:szCs w:val="16"/>
          <w:lang w:val="it-IT"/>
        </w:rPr>
        <w:t>id-permutation</w:t>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t xml:space="preserve">ProtocolIE-ID ::= </w:t>
      </w:r>
      <w:r>
        <w:rPr>
          <w:rFonts w:cs="Courier New"/>
          <w:snapToGrid w:val="0"/>
          <w:szCs w:val="16"/>
          <w:lang w:val="it-IT"/>
        </w:rPr>
        <w:t>320</w:t>
      </w:r>
    </w:p>
    <w:p w14:paraId="7EA19E50" w14:textId="77777777" w:rsidR="001B4639" w:rsidRPr="00F57544" w:rsidRDefault="001B4639" w:rsidP="001B4639">
      <w:pPr>
        <w:pStyle w:val="PL"/>
        <w:rPr>
          <w:rFonts w:cs="Courier New"/>
          <w:snapToGrid w:val="0"/>
          <w:szCs w:val="16"/>
          <w:lang w:val="it-IT"/>
        </w:rPr>
      </w:pPr>
      <w:r w:rsidRPr="00F57544">
        <w:rPr>
          <w:rFonts w:cs="Courier New"/>
          <w:szCs w:val="16"/>
        </w:rPr>
        <w:t>id-</w:t>
      </w:r>
      <w:r w:rsidRPr="00791720">
        <w:rPr>
          <w:rFonts w:cs="Courier New"/>
          <w:szCs w:val="16"/>
        </w:rPr>
        <w:t>IABTNLAddressException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ProtocolIE-ID ::= </w:t>
      </w:r>
      <w:r>
        <w:rPr>
          <w:rFonts w:cs="Courier New"/>
          <w:snapToGrid w:val="0"/>
          <w:szCs w:val="16"/>
        </w:rPr>
        <w:t>321</w:t>
      </w:r>
    </w:p>
    <w:p w14:paraId="19435269" w14:textId="77777777" w:rsidR="001B4639" w:rsidRDefault="001B4639" w:rsidP="001B4639">
      <w:pPr>
        <w:pStyle w:val="PL"/>
        <w:rPr>
          <w:snapToGrid w:val="0"/>
        </w:rPr>
      </w:pPr>
      <w:bookmarkStart w:id="65" w:name="_Hlk94696977"/>
      <w:r>
        <w:t>id-</w:t>
      </w:r>
      <w:r>
        <w:rPr>
          <w:snapToGrid w:val="0"/>
        </w:rPr>
        <w:t>CHOinformation-AddReq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322</w:t>
      </w:r>
    </w:p>
    <w:p w14:paraId="46BD36A0" w14:textId="77777777" w:rsidR="001B4639" w:rsidRDefault="001B4639" w:rsidP="001B4639">
      <w:pPr>
        <w:pStyle w:val="PL"/>
        <w:rPr>
          <w:snapToGrid w:val="0"/>
        </w:rPr>
      </w:pPr>
      <w:r>
        <w:t>id-</w:t>
      </w:r>
      <w:r>
        <w:rPr>
          <w:snapToGrid w:val="0"/>
        </w:rPr>
        <w:t>CHOinformation-ModReq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323</w:t>
      </w:r>
    </w:p>
    <w:bookmarkEnd w:id="65"/>
    <w:p w14:paraId="63E55F9B" w14:textId="77777777" w:rsidR="001B4639" w:rsidRDefault="001B4639" w:rsidP="001B4639">
      <w:pPr>
        <w:pStyle w:val="PL"/>
        <w:rPr>
          <w:snapToGrid w:val="0"/>
        </w:rPr>
      </w:pPr>
      <w:r w:rsidRPr="00CA2F39">
        <w:rPr>
          <w:snapToGrid w:val="0"/>
        </w:rPr>
        <w:t>id-SurvivalTime</w:t>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t xml:space="preserve">ProtocolIE-ID ::= </w:t>
      </w:r>
      <w:r>
        <w:rPr>
          <w:snapToGrid w:val="0"/>
        </w:rPr>
        <w:t>324</w:t>
      </w:r>
    </w:p>
    <w:p w14:paraId="7191A216" w14:textId="77777777" w:rsidR="001B4639" w:rsidRDefault="001B4639" w:rsidP="001B4639">
      <w:pPr>
        <w:pStyle w:val="PL"/>
        <w:rPr>
          <w:snapToGrid w:val="0"/>
          <w:lang w:eastAsia="zh-CN"/>
        </w:rPr>
      </w:pPr>
      <w:r>
        <w:rPr>
          <w:snapToGrid w:val="0"/>
        </w:rPr>
        <w:t>id-</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CA2F39">
        <w:rPr>
          <w:snapToGrid w:val="0"/>
        </w:rPr>
        <w:t xml:space="preserve">ProtocolIE-ID ::= </w:t>
      </w:r>
      <w:r>
        <w:rPr>
          <w:snapToGrid w:val="0"/>
        </w:rPr>
        <w:t>325</w:t>
      </w:r>
    </w:p>
    <w:p w14:paraId="7B040B97" w14:textId="77777777" w:rsidR="001B4639" w:rsidRPr="00290A0A" w:rsidRDefault="001B4639" w:rsidP="001B4639">
      <w:pPr>
        <w:pStyle w:val="PL"/>
        <w:rPr>
          <w:snapToGrid w:val="0"/>
        </w:rPr>
      </w:pPr>
      <w:r w:rsidRPr="00290A0A">
        <w:rPr>
          <w:snapToGrid w:val="0"/>
        </w:rPr>
        <w:t>id-</w:t>
      </w:r>
      <w:r w:rsidRPr="00290A0A">
        <w:t>SCGActivation</w:t>
      </w:r>
      <w:r>
        <w:t>Request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Pr>
          <w:snapToGrid w:val="0"/>
        </w:rPr>
        <w:tab/>
      </w:r>
      <w:r w:rsidRPr="00290A0A">
        <w:rPr>
          <w:snapToGrid w:val="0"/>
        </w:rPr>
        <w:t xml:space="preserve">ProtocolIE-ID ::= </w:t>
      </w:r>
      <w:r>
        <w:rPr>
          <w:snapToGrid w:val="0"/>
        </w:rPr>
        <w:t>326</w:t>
      </w:r>
    </w:p>
    <w:p w14:paraId="653DABBF" w14:textId="77777777" w:rsidR="001B4639" w:rsidRDefault="001B4639" w:rsidP="001B4639">
      <w:pPr>
        <w:pStyle w:val="PL"/>
        <w:rPr>
          <w:snapToGrid w:val="0"/>
        </w:rPr>
      </w:pPr>
      <w:r w:rsidRPr="00290A0A">
        <w:rPr>
          <w:snapToGrid w:val="0"/>
        </w:rPr>
        <w:t>id-</w:t>
      </w:r>
      <w:r w:rsidRPr="00290A0A">
        <w:t>SCGActivationStatus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 xml:space="preserve">ProtocolIE-ID ::= </w:t>
      </w:r>
      <w:r>
        <w:rPr>
          <w:snapToGrid w:val="0"/>
        </w:rPr>
        <w:t>327</w:t>
      </w:r>
    </w:p>
    <w:p w14:paraId="09F29D06" w14:textId="77777777" w:rsidR="001B4639" w:rsidRPr="00791720" w:rsidRDefault="001B4639" w:rsidP="001B4639">
      <w:pPr>
        <w:pStyle w:val="PL"/>
      </w:pPr>
      <w:r w:rsidRPr="00791720">
        <w:rPr>
          <w:rFonts w:eastAsia="DengXian"/>
          <w:lang w:eastAsia="en-GB"/>
        </w:rPr>
        <w:t>id-</w:t>
      </w:r>
      <w:r w:rsidRPr="00791720">
        <w:t>CPAInformationRequest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328</w:t>
      </w:r>
    </w:p>
    <w:p w14:paraId="3B7EB277" w14:textId="77777777" w:rsidR="001B4639" w:rsidRPr="00791720" w:rsidRDefault="001B4639" w:rsidP="001B4639">
      <w:pPr>
        <w:pStyle w:val="PL"/>
      </w:pPr>
      <w:r w:rsidRPr="00791720">
        <w:t>id-CPAInformationAck</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329</w:t>
      </w:r>
    </w:p>
    <w:p w14:paraId="06915D6B" w14:textId="77777777" w:rsidR="001B4639" w:rsidRPr="00791720" w:rsidRDefault="001B4639" w:rsidP="001B4639">
      <w:pPr>
        <w:pStyle w:val="PL"/>
      </w:pPr>
      <w:r w:rsidRPr="00791720">
        <w:t>id-CPCInformationRequired</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330</w:t>
      </w:r>
    </w:p>
    <w:p w14:paraId="11B991B7" w14:textId="77777777" w:rsidR="001B4639" w:rsidRPr="00791720" w:rsidRDefault="001B4639" w:rsidP="001B4639">
      <w:pPr>
        <w:pStyle w:val="PL"/>
      </w:pPr>
      <w:r w:rsidRPr="00791720">
        <w:t>id-CPCInformationConfirm</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331</w:t>
      </w:r>
    </w:p>
    <w:p w14:paraId="1717C3AB" w14:textId="77777777" w:rsidR="001B4639" w:rsidRPr="00791720" w:rsidRDefault="001B4639" w:rsidP="001B4639">
      <w:pPr>
        <w:pStyle w:val="PL"/>
      </w:pPr>
      <w:r w:rsidRPr="00791720">
        <w:t>id-CPAInformationModReq</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332</w:t>
      </w:r>
    </w:p>
    <w:p w14:paraId="05BA34B7" w14:textId="77777777" w:rsidR="001B4639" w:rsidRPr="00791720" w:rsidRDefault="001B4639" w:rsidP="001B4639">
      <w:pPr>
        <w:pStyle w:val="PL"/>
      </w:pPr>
      <w:r w:rsidRPr="00791720">
        <w:t>id-CPAInformationModReqAck</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333</w:t>
      </w:r>
    </w:p>
    <w:p w14:paraId="53850FCB" w14:textId="77777777" w:rsidR="001B4639" w:rsidRPr="00791720" w:rsidRDefault="001B4639" w:rsidP="001B4639">
      <w:pPr>
        <w:pStyle w:val="PL"/>
        <w:rPr>
          <w:rFonts w:eastAsia="DengXian"/>
          <w:lang w:eastAsia="en-GB"/>
        </w:rPr>
      </w:pPr>
      <w:r w:rsidRPr="00791720">
        <w:t>id-CPC-DataForwarding-Indicator</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334</w:t>
      </w:r>
    </w:p>
    <w:p w14:paraId="32BBCB3E" w14:textId="77777777" w:rsidR="001B4639" w:rsidRDefault="001B4639" w:rsidP="001B4639">
      <w:pPr>
        <w:pStyle w:val="PL"/>
        <w:rPr>
          <w:rFonts w:eastAsia="Malgun Gothic"/>
          <w:snapToGrid w:val="0"/>
        </w:rPr>
      </w:pPr>
      <w:r>
        <w:rPr>
          <w:rFonts w:eastAsia="Malgun Gothic" w:hint="eastAsia"/>
          <w:snapToGrid w:val="0"/>
        </w:rPr>
        <w:t>i</w:t>
      </w:r>
      <w:r>
        <w:rPr>
          <w:rFonts w:eastAsia="Malgun Gothic"/>
          <w:snapToGrid w:val="0"/>
        </w:rPr>
        <w:t>d-CPCInformationUpdate</w:t>
      </w:r>
      <w:r>
        <w:rPr>
          <w:rFonts w:eastAsia="Malgun Gothic"/>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Pr>
          <w:snapToGrid w:val="0"/>
        </w:rPr>
        <w:tab/>
      </w:r>
      <w:r w:rsidRPr="00F425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335</w:t>
      </w:r>
    </w:p>
    <w:p w14:paraId="6970E3F6" w14:textId="77777777" w:rsidR="001B4639" w:rsidRPr="00FD0425" w:rsidRDefault="001B4639" w:rsidP="001B4639">
      <w:pPr>
        <w:pStyle w:val="PL"/>
        <w:rPr>
          <w:snapToGrid w:val="0"/>
        </w:rPr>
      </w:pPr>
      <w:r>
        <w:rPr>
          <w:snapToGrid w:val="0"/>
        </w:rPr>
        <w:t>id-CPAInformationModRequired</w:t>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Pr>
          <w:snapToGrid w:val="0"/>
        </w:rPr>
        <w:tab/>
      </w:r>
      <w:r w:rsidRPr="00F425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336</w:t>
      </w:r>
    </w:p>
    <w:p w14:paraId="2AE6376D" w14:textId="77777777" w:rsidR="001B4639" w:rsidRDefault="001B4639" w:rsidP="001B4639">
      <w:pPr>
        <w:pStyle w:val="PL"/>
        <w:spacing w:line="0" w:lineRule="atLeast"/>
        <w:rPr>
          <w:snapToGrid w:val="0"/>
          <w:lang w:eastAsia="zh-CN"/>
        </w:rPr>
      </w:pPr>
      <w:r w:rsidRPr="0091533A">
        <w:rPr>
          <w:snapToGrid w:val="0"/>
          <w:lang w:eastAsia="zh-CN"/>
        </w:rPr>
        <w:lastRenderedPageBreak/>
        <w:t>id-QMCConfigInfo</w:t>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t xml:space="preserve">ProtocolIE-ID ::= </w:t>
      </w:r>
      <w:r>
        <w:rPr>
          <w:snapToGrid w:val="0"/>
          <w:lang w:eastAsia="zh-CN"/>
        </w:rPr>
        <w:t>337</w:t>
      </w:r>
    </w:p>
    <w:p w14:paraId="5CE90904" w14:textId="77777777" w:rsidR="001B4639" w:rsidRPr="00AF2FF5" w:rsidRDefault="001B4639" w:rsidP="001B4639">
      <w:pPr>
        <w:pStyle w:val="PL"/>
        <w:rPr>
          <w:snapToGrid w:val="0"/>
        </w:rPr>
      </w:pPr>
      <w:r w:rsidRPr="00AF2FF5">
        <w:rPr>
          <w:snapToGrid w:val="0"/>
        </w:rPr>
        <w:t>id-</w:t>
      </w:r>
      <w:r w:rsidRPr="00663847">
        <w:rPr>
          <w:snapToGrid w:val="0"/>
        </w:rPr>
        <w:t>UEAppLayerMeasConfigInfo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F2FF5">
        <w:rPr>
          <w:snapToGrid w:val="0"/>
        </w:rPr>
        <w:t xml:space="preserve">ProtocolIE-ID ::= </w:t>
      </w:r>
      <w:r>
        <w:rPr>
          <w:snapToGrid w:val="0"/>
        </w:rPr>
        <w:t>338</w:t>
      </w:r>
    </w:p>
    <w:p w14:paraId="730BD609" w14:textId="77777777" w:rsidR="001B4639" w:rsidRPr="009E3DE0" w:rsidRDefault="001B4639" w:rsidP="001B4639">
      <w:pPr>
        <w:pStyle w:val="PL"/>
        <w:rPr>
          <w:snapToGrid w:val="0"/>
        </w:rPr>
      </w:pPr>
      <w:r w:rsidRPr="009E3DE0">
        <w:rPr>
          <w:snapToGrid w:val="0"/>
        </w:rPr>
        <w:t>id-Additional-Measurement-Timing-Configuration-List</w:t>
      </w:r>
      <w:r w:rsidRPr="009E3DE0">
        <w:rPr>
          <w:snapToGrid w:val="0"/>
        </w:rPr>
        <w:tab/>
      </w:r>
      <w:r w:rsidRPr="009E3DE0">
        <w:rPr>
          <w:snapToGrid w:val="0"/>
        </w:rPr>
        <w:tab/>
      </w:r>
      <w:r w:rsidRPr="009E3DE0">
        <w:rPr>
          <w:snapToGrid w:val="0"/>
        </w:rPr>
        <w:tab/>
      </w:r>
      <w:r w:rsidRPr="009E3DE0">
        <w:rPr>
          <w:snapToGrid w:val="0"/>
        </w:rPr>
        <w:tab/>
      </w:r>
      <w:r w:rsidRPr="009E3DE0">
        <w:rPr>
          <w:snapToGrid w:val="0"/>
        </w:rPr>
        <w:tab/>
      </w:r>
      <w:r w:rsidRPr="009E3DE0">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E3DE0">
        <w:rPr>
          <w:snapToGrid w:val="0"/>
        </w:rPr>
        <w:t xml:space="preserve">ProtocolIE-ID ::= </w:t>
      </w:r>
      <w:r>
        <w:rPr>
          <w:snapToGrid w:val="0"/>
        </w:rPr>
        <w:t>339</w:t>
      </w:r>
    </w:p>
    <w:p w14:paraId="281F1394" w14:textId="77777777" w:rsidR="001B4639" w:rsidRPr="00AB5EA3" w:rsidRDefault="001B4639" w:rsidP="001B4639">
      <w:pPr>
        <w:pStyle w:val="PL"/>
        <w:rPr>
          <w:snapToGrid w:val="0"/>
          <w:lang w:eastAsia="zh-CN"/>
        </w:rPr>
      </w:pPr>
      <w:r w:rsidRPr="00AB5EA3">
        <w:rPr>
          <w:snapToGrid w:val="0"/>
          <w:lang w:eastAsia="zh-CN"/>
        </w:rPr>
        <w:t>id-</w:t>
      </w:r>
      <w:r>
        <w:rPr>
          <w:snapToGrid w:val="0"/>
          <w:lang w:eastAsia="zh-CN"/>
        </w:rPr>
        <w:t>PDUSession-PairID</w:t>
      </w:r>
      <w:r>
        <w:rPr>
          <w:snapToGrid w:val="0"/>
          <w:lang w:eastAsia="zh-CN"/>
        </w:rPr>
        <w:tab/>
      </w:r>
      <w:r w:rsidRPr="00AB5EA3">
        <w:rPr>
          <w:snapToGrid w:val="0"/>
          <w:lang w:eastAsia="zh-CN"/>
        </w:rPr>
        <w:tab/>
      </w:r>
      <w:r w:rsidRPr="00AB5EA3">
        <w:rPr>
          <w:snapToGrid w:val="0"/>
          <w:lang w:eastAsia="zh-CN"/>
        </w:rPr>
        <w:tab/>
      </w:r>
      <w:r w:rsidRPr="00AB5EA3">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B5EA3">
        <w:rPr>
          <w:snapToGrid w:val="0"/>
          <w:lang w:eastAsia="zh-CN"/>
        </w:rPr>
        <w:tab/>
      </w:r>
      <w:r w:rsidRPr="00AB5EA3">
        <w:rPr>
          <w:snapToGrid w:val="0"/>
          <w:lang w:eastAsia="zh-CN"/>
        </w:rPr>
        <w:tab/>
      </w:r>
      <w:r w:rsidRPr="00AB5EA3">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B5EA3">
        <w:rPr>
          <w:snapToGrid w:val="0"/>
          <w:lang w:eastAsia="zh-CN"/>
        </w:rPr>
        <w:tab/>
      </w:r>
      <w:r w:rsidRPr="00AB5EA3">
        <w:rPr>
          <w:snapToGrid w:val="0"/>
          <w:lang w:eastAsia="zh-CN"/>
        </w:rPr>
        <w:tab/>
      </w:r>
      <w:r>
        <w:rPr>
          <w:snapToGrid w:val="0"/>
          <w:lang w:eastAsia="zh-CN"/>
        </w:rPr>
        <w:tab/>
      </w:r>
      <w:r w:rsidRPr="00AB5EA3">
        <w:rPr>
          <w:snapToGrid w:val="0"/>
          <w:lang w:eastAsia="zh-CN"/>
        </w:rPr>
        <w:t xml:space="preserve">ProtocolIE-ID ::= </w:t>
      </w:r>
      <w:r>
        <w:rPr>
          <w:snapToGrid w:val="0"/>
          <w:lang w:eastAsia="zh-CN"/>
        </w:rPr>
        <w:t>340</w:t>
      </w:r>
    </w:p>
    <w:p w14:paraId="4B3ED56E" w14:textId="77777777" w:rsidR="001B4639" w:rsidRPr="003A1147" w:rsidRDefault="001B4639" w:rsidP="001B4639">
      <w:pPr>
        <w:pStyle w:val="PL"/>
        <w:rPr>
          <w:snapToGrid w:val="0"/>
          <w:lang w:val="it-IT" w:eastAsia="zh-CN"/>
        </w:rPr>
      </w:pPr>
      <w:r w:rsidRPr="003A1147">
        <w:rPr>
          <w:snapToGrid w:val="0"/>
          <w:lang w:val="it-IT"/>
        </w:rPr>
        <w:t>id-Local-NG-RAN-Node-Identifier</w:t>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t xml:space="preserve">ProtocolIE-ID ::= </w:t>
      </w:r>
      <w:r>
        <w:rPr>
          <w:snapToGrid w:val="0"/>
          <w:lang w:val="it-IT" w:eastAsia="zh-CN"/>
        </w:rPr>
        <w:t>341</w:t>
      </w:r>
    </w:p>
    <w:p w14:paraId="448EAD6F" w14:textId="77777777" w:rsidR="001B4639" w:rsidRDefault="001B4639" w:rsidP="001B4639">
      <w:pPr>
        <w:pStyle w:val="PL"/>
        <w:rPr>
          <w:snapToGrid w:val="0"/>
          <w:lang w:val="it-IT" w:eastAsia="zh-CN"/>
        </w:rPr>
      </w:pPr>
      <w:r w:rsidRPr="003A1147">
        <w:rPr>
          <w:snapToGrid w:val="0"/>
          <w:lang w:val="it-IT"/>
        </w:rPr>
        <w:t>id-Neighbour-NG-RAN-Node-List</w:t>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t xml:space="preserve">ProtocolIE-ID ::= </w:t>
      </w:r>
      <w:r>
        <w:rPr>
          <w:snapToGrid w:val="0"/>
          <w:lang w:val="it-IT" w:eastAsia="zh-CN"/>
        </w:rPr>
        <w:t>342</w:t>
      </w:r>
    </w:p>
    <w:p w14:paraId="30A05850" w14:textId="77777777" w:rsidR="001B4639" w:rsidRDefault="001B4639" w:rsidP="001B4639">
      <w:pPr>
        <w:pStyle w:val="PL"/>
        <w:rPr>
          <w:snapToGrid w:val="0"/>
          <w:lang w:val="en-US" w:eastAsia="zh-CN"/>
        </w:rPr>
      </w:pPr>
      <w:r>
        <w:rPr>
          <w:snapToGrid w:val="0"/>
        </w:rPr>
        <w:t>id-Local-NG-RAN-Node-Identifier-</w:t>
      </w:r>
      <w:r>
        <w:rPr>
          <w:snapToGrid w:val="0"/>
          <w:lang w:val="en-US"/>
        </w:rPr>
        <w:t>Removal</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it-IT"/>
        </w:rPr>
        <w:t xml:space="preserve">ProtocolIE-ID ::= </w:t>
      </w:r>
      <w:r>
        <w:rPr>
          <w:snapToGrid w:val="0"/>
          <w:lang w:val="en-US" w:eastAsia="zh-CN"/>
        </w:rPr>
        <w:t>343</w:t>
      </w:r>
    </w:p>
    <w:p w14:paraId="1268B880" w14:textId="77777777" w:rsidR="001B4639" w:rsidRPr="007A7DE5" w:rsidRDefault="001B4639" w:rsidP="001B4639">
      <w:pPr>
        <w:pStyle w:val="PL"/>
        <w:rPr>
          <w:snapToGrid w:val="0"/>
        </w:rPr>
      </w:pPr>
      <w:r w:rsidRPr="007A7DE5">
        <w:rPr>
          <w:snapToGrid w:val="0"/>
        </w:rPr>
        <w:t>id-</w:t>
      </w:r>
      <w:r>
        <w:rPr>
          <w:snapToGrid w:val="0"/>
        </w:rPr>
        <w:t>Five</w:t>
      </w:r>
      <w:r w:rsidRPr="007A7DE5">
        <w:rPr>
          <w:snapToGrid w:val="0"/>
        </w:rPr>
        <w:t>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A7DE5">
        <w:rPr>
          <w:snapToGrid w:val="0"/>
        </w:rPr>
        <w:t xml:space="preserve">ProtocolIE-ID ::= </w:t>
      </w:r>
      <w:r>
        <w:rPr>
          <w:snapToGrid w:val="0"/>
        </w:rPr>
        <w:t>344</w:t>
      </w:r>
    </w:p>
    <w:p w14:paraId="567ACC42" w14:textId="77777777" w:rsidR="001B4639" w:rsidRDefault="001B4639" w:rsidP="001B4639">
      <w:pPr>
        <w:pStyle w:val="PL"/>
        <w:rPr>
          <w:snapToGrid w:val="0"/>
        </w:rPr>
      </w:pPr>
      <w:r w:rsidRPr="007A7DE5">
        <w:rPr>
          <w:rFonts w:hint="eastAsia"/>
          <w:snapToGrid w:val="0"/>
        </w:rPr>
        <w:t>id-</w:t>
      </w:r>
      <w:r w:rsidRPr="00122919">
        <w:rPr>
          <w:snapToGrid w:val="0"/>
        </w:rPr>
        <w:t>Five</w:t>
      </w:r>
      <w:r w:rsidRPr="007A7DE5">
        <w:rPr>
          <w:snapToGrid w:val="0"/>
        </w:rPr>
        <w:t>GProSePC5</w:t>
      </w:r>
      <w:r w:rsidRPr="007A7DE5">
        <w:rPr>
          <w:rFonts w:hint="eastAsia"/>
          <w:snapToGrid w:val="0"/>
        </w:rPr>
        <w:t>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A7DE5">
        <w:rPr>
          <w:snapToGrid w:val="0"/>
        </w:rPr>
        <w:t xml:space="preserve">ProtocolIE-ID ::= </w:t>
      </w:r>
      <w:r>
        <w:rPr>
          <w:snapToGrid w:val="0"/>
        </w:rPr>
        <w:t>345</w:t>
      </w:r>
    </w:p>
    <w:p w14:paraId="3FFADDF0" w14:textId="77777777" w:rsidR="001B4639" w:rsidRPr="00122919" w:rsidRDefault="001B4639" w:rsidP="001B4639">
      <w:pPr>
        <w:pStyle w:val="PL"/>
        <w:rPr>
          <w:snapToGrid w:val="0"/>
        </w:rPr>
      </w:pPr>
      <w:r w:rsidRPr="00122919">
        <w:rPr>
          <w:snapToGrid w:val="0"/>
        </w:rPr>
        <w:t>id-FiveGProSeUEPC5AggregateMaximumBitRate</w:t>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t xml:space="preserve">ProtocolIE-ID ::= </w:t>
      </w:r>
      <w:r>
        <w:rPr>
          <w:snapToGrid w:val="0"/>
        </w:rPr>
        <w:t>346</w:t>
      </w:r>
    </w:p>
    <w:p w14:paraId="1621117D" w14:textId="77777777" w:rsidR="001B4639" w:rsidRDefault="001B4639" w:rsidP="001B4639">
      <w:pPr>
        <w:pStyle w:val="PL"/>
        <w:spacing w:line="0" w:lineRule="atLeast"/>
        <w:rPr>
          <w:snapToGrid w:val="0"/>
          <w:lang w:eastAsia="zh-CN"/>
        </w:rPr>
      </w:pPr>
      <w:bookmarkStart w:id="66" w:name="_Hlk87374824"/>
      <w:r>
        <w:rPr>
          <w:snapToGrid w:val="0"/>
        </w:rPr>
        <w:t>id-ServedCellSpecificInfoReq</w:t>
      </w:r>
      <w:r>
        <w:t>-NR</w:t>
      </w:r>
      <w:r>
        <w:tab/>
      </w:r>
      <w:r>
        <w:tab/>
      </w:r>
      <w:r>
        <w:tab/>
      </w:r>
      <w:r>
        <w:tab/>
      </w:r>
      <w:r>
        <w:tab/>
      </w:r>
      <w:r>
        <w:tab/>
      </w:r>
      <w:r>
        <w:tab/>
      </w:r>
      <w:r>
        <w:tab/>
      </w:r>
      <w:r>
        <w:tab/>
      </w:r>
      <w:r>
        <w:tab/>
      </w:r>
      <w:r>
        <w:tab/>
      </w:r>
      <w:r>
        <w:tab/>
      </w:r>
      <w:r>
        <w:tab/>
      </w:r>
      <w:r>
        <w:tab/>
      </w:r>
      <w:r>
        <w:tab/>
      </w:r>
      <w:r>
        <w:tab/>
      </w:r>
      <w:r>
        <w:tab/>
      </w:r>
      <w:r>
        <w:tab/>
      </w:r>
      <w:r>
        <w:rPr>
          <w:snapToGrid w:val="0"/>
        </w:rPr>
        <w:t xml:space="preserve">ProtocolIE-ID ::= </w:t>
      </w:r>
      <w:bookmarkEnd w:id="66"/>
      <w:r>
        <w:rPr>
          <w:snapToGrid w:val="0"/>
          <w:lang w:eastAsia="zh-CN"/>
        </w:rPr>
        <w:t>347</w:t>
      </w:r>
    </w:p>
    <w:p w14:paraId="0DA89EF6" w14:textId="77777777" w:rsidR="001B4639" w:rsidRDefault="001B4639" w:rsidP="001B4639">
      <w:pPr>
        <w:pStyle w:val="PL"/>
        <w:rPr>
          <w:snapToGrid w:val="0"/>
          <w:lang w:val="it-IT"/>
        </w:rPr>
      </w:pPr>
      <w:r w:rsidRPr="00441F15">
        <w:rPr>
          <w:snapToGrid w:val="0"/>
        </w:rPr>
        <w:t>id-</w:t>
      </w:r>
      <w:r>
        <w:rPr>
          <w:snapToGrid w:val="0"/>
        </w:rPr>
        <w:t>NR</w:t>
      </w:r>
      <w:r w:rsidRPr="00441F15">
        <w:rPr>
          <w:snapToGrid w:val="0"/>
        </w:rPr>
        <w:t>Paging</w:t>
      </w:r>
      <w:r>
        <w:rPr>
          <w:snapToGrid w:val="0"/>
        </w:rPr>
        <w:t>eDRXInformation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snapToGrid w:val="0"/>
          <w:lang w:val="it-IT"/>
        </w:rPr>
        <w:t xml:space="preserve">ProtocolIE-ID ::= </w:t>
      </w:r>
      <w:r>
        <w:rPr>
          <w:snapToGrid w:val="0"/>
          <w:lang w:val="it-IT"/>
        </w:rPr>
        <w:t>348</w:t>
      </w:r>
    </w:p>
    <w:p w14:paraId="18E6FFD6" w14:textId="77777777" w:rsidR="001B4639" w:rsidRDefault="001B4639" w:rsidP="001B4639">
      <w:pPr>
        <w:pStyle w:val="PL"/>
        <w:rPr>
          <w:snapToGrid w:val="0"/>
          <w:lang w:val="it-IT"/>
        </w:rPr>
      </w:pPr>
      <w:r w:rsidRPr="00051F1A">
        <w:rPr>
          <w:snapToGrid w:val="0"/>
          <w:lang w:val="it-IT"/>
        </w:rPr>
        <w:t>id-NRPagingeDRXInformationforRRCINACTIVE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051F1A">
        <w:rPr>
          <w:snapToGrid w:val="0"/>
          <w:lang w:val="it-IT"/>
        </w:rPr>
        <w:t xml:space="preserve">ProtocolIE-ID ::= </w:t>
      </w:r>
      <w:r>
        <w:rPr>
          <w:snapToGrid w:val="0"/>
          <w:lang w:val="it-IT"/>
        </w:rPr>
        <w:t>349</w:t>
      </w:r>
    </w:p>
    <w:p w14:paraId="70F17E9E" w14:textId="77777777" w:rsidR="001B4639" w:rsidRDefault="001B4639" w:rsidP="001B4639">
      <w:pPr>
        <w:pStyle w:val="PL"/>
        <w:rPr>
          <w:snapToGrid w:val="0"/>
        </w:rPr>
      </w:pPr>
      <w:r w:rsidRPr="00272D7F">
        <w:rPr>
          <w:snapToGrid w:val="0"/>
          <w:lang w:val="it-IT"/>
        </w:rPr>
        <w:t>id-Redcap-Bcast-Information</w:t>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t xml:space="preserve">ProtocolIE-ID ::= </w:t>
      </w:r>
      <w:r>
        <w:rPr>
          <w:snapToGrid w:val="0"/>
          <w:lang w:val="it-IT"/>
        </w:rPr>
        <w:t>350</w:t>
      </w:r>
    </w:p>
    <w:p w14:paraId="7B937758" w14:textId="77777777" w:rsidR="001B4639" w:rsidRDefault="001B4639" w:rsidP="001B4639">
      <w:pPr>
        <w:pStyle w:val="PL"/>
        <w:rPr>
          <w:snapToGrid w:val="0"/>
          <w:lang w:eastAsia="zh-CN"/>
        </w:rPr>
      </w:pPr>
      <w:r>
        <w:rPr>
          <w:snapToGrid w:val="0"/>
        </w:rPr>
        <w:t>id-SDTSupportRequest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351</w:t>
      </w:r>
    </w:p>
    <w:p w14:paraId="63566639" w14:textId="77777777" w:rsidR="001B4639" w:rsidRDefault="001B4639" w:rsidP="001B4639">
      <w:pPr>
        <w:pStyle w:val="PL"/>
        <w:rPr>
          <w:snapToGrid w:val="0"/>
          <w:lang w:eastAsia="zh-CN"/>
        </w:rPr>
      </w:pPr>
      <w:r>
        <w:rPr>
          <w:snapToGrid w:val="0"/>
        </w:rPr>
        <w:t>id-SDT-SRB</w:t>
      </w:r>
      <w:r w:rsidRPr="00FD0425">
        <w:rPr>
          <w:snapToGrid w:val="0"/>
        </w:rPr>
        <w:t>-</w:t>
      </w:r>
      <w:r>
        <w:rPr>
          <w:snapToGrid w:val="0"/>
        </w:rPr>
        <w:t>between-NewNode-OldNode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352</w:t>
      </w:r>
    </w:p>
    <w:p w14:paraId="049C9145" w14:textId="77777777" w:rsidR="001B4639" w:rsidRDefault="001B4639" w:rsidP="001B4639">
      <w:pPr>
        <w:pStyle w:val="PL"/>
        <w:rPr>
          <w:snapToGrid w:val="0"/>
          <w:lang w:eastAsia="zh-CN"/>
        </w:rPr>
      </w:pPr>
      <w:r>
        <w:rPr>
          <w:snapToGrid w:val="0"/>
        </w:rPr>
        <w:t>id-SDT-Termination-Request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353</w:t>
      </w:r>
    </w:p>
    <w:p w14:paraId="057DC183" w14:textId="77777777" w:rsidR="001B4639" w:rsidRDefault="001B4639" w:rsidP="001B4639">
      <w:pPr>
        <w:pStyle w:val="PL"/>
        <w:rPr>
          <w:snapToGrid w:val="0"/>
          <w:lang w:eastAsia="zh-CN"/>
        </w:rPr>
      </w:pPr>
      <w:r>
        <w:rPr>
          <w:snapToGrid w:val="0"/>
          <w:lang w:eastAsia="zh-CN"/>
        </w:rPr>
        <w:t>id-</w:t>
      </w:r>
      <w:r>
        <w:t>SDTPartialUEContextInfo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354</w:t>
      </w:r>
    </w:p>
    <w:p w14:paraId="44756FF8" w14:textId="77777777" w:rsidR="001B4639" w:rsidRDefault="001B4639" w:rsidP="001B4639">
      <w:pPr>
        <w:pStyle w:val="PL"/>
        <w:rPr>
          <w:snapToGrid w:val="0"/>
          <w:lang w:eastAsia="zh-CN"/>
        </w:rPr>
      </w:pPr>
      <w:r>
        <w:rPr>
          <w:snapToGrid w:val="0"/>
          <w:lang w:eastAsia="zh-CN"/>
        </w:rPr>
        <w:t>id-</w:t>
      </w:r>
      <w:r>
        <w:t>SDTDataForwardingDRBList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355</w:t>
      </w:r>
    </w:p>
    <w:p w14:paraId="68554B77" w14:textId="77777777" w:rsidR="001B4639" w:rsidRPr="00D52AB4" w:rsidRDefault="001B4639" w:rsidP="001B4639">
      <w:pPr>
        <w:pStyle w:val="PL"/>
        <w:rPr>
          <w:snapToGrid w:val="0"/>
          <w:lang w:eastAsia="zh-CN"/>
        </w:rPr>
      </w:pPr>
      <w:r w:rsidRPr="00067739">
        <w:rPr>
          <w:snapToGrid w:val="0"/>
          <w:lang w:eastAsia="zh-CN"/>
        </w:rPr>
        <w:t>id-</w:t>
      </w:r>
      <w:r>
        <w:t>PagingCause</w:t>
      </w:r>
      <w:r>
        <w:tab/>
      </w:r>
      <w:r>
        <w:tab/>
      </w:r>
      <w:r>
        <w:tab/>
      </w:r>
      <w:r>
        <w:tab/>
      </w:r>
      <w:r>
        <w:tab/>
      </w:r>
      <w:r>
        <w:tab/>
      </w:r>
      <w:r>
        <w:tab/>
      </w:r>
      <w:r>
        <w:tab/>
      </w:r>
      <w:r>
        <w:tab/>
      </w:r>
      <w:r>
        <w:tab/>
      </w:r>
      <w:r>
        <w:tab/>
      </w:r>
      <w:r>
        <w:tab/>
      </w:r>
      <w:r>
        <w:tab/>
      </w:r>
      <w:r>
        <w:tab/>
      </w:r>
      <w:r>
        <w:tab/>
      </w:r>
      <w:r>
        <w:tab/>
      </w:r>
      <w:r>
        <w:tab/>
      </w:r>
      <w:r>
        <w:tab/>
      </w:r>
      <w:r>
        <w:tab/>
      </w:r>
      <w:r>
        <w:tab/>
      </w:r>
      <w:r>
        <w:tab/>
      </w:r>
      <w:r>
        <w:tab/>
        <w:t>ProtocolIE-ID ::= 356</w:t>
      </w:r>
    </w:p>
    <w:p w14:paraId="2B3D1449" w14:textId="77777777" w:rsidR="001B4639" w:rsidRDefault="001B4639" w:rsidP="001B4639">
      <w:pPr>
        <w:pStyle w:val="PL"/>
        <w:rPr>
          <w:snapToGrid w:val="0"/>
        </w:rPr>
      </w:pPr>
      <w:r w:rsidRPr="00EA5FA7">
        <w:t>id-</w:t>
      </w:r>
      <w:r w:rsidRPr="00E501F3">
        <w:rPr>
          <w:snapToGrid w:val="0"/>
        </w:rPr>
        <w:t>P</w:t>
      </w:r>
      <w:r>
        <w:rPr>
          <w:snapToGrid w:val="0"/>
        </w:rPr>
        <w:t>EIPSassistanceInformation</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sidRPr="00B16671">
        <w:rPr>
          <w:snapToGrid w:val="0"/>
          <w:lang w:val="it-IT"/>
        </w:rPr>
        <w:t xml:space="preserve">ProtocolIE-ID ::= </w:t>
      </w:r>
      <w:r>
        <w:rPr>
          <w:snapToGrid w:val="0"/>
          <w:lang w:val="it-IT"/>
        </w:rPr>
        <w:t>357</w:t>
      </w:r>
    </w:p>
    <w:p w14:paraId="613FF841" w14:textId="77777777" w:rsidR="001B4639" w:rsidRPr="005A699F" w:rsidRDefault="001B4639" w:rsidP="001B4639">
      <w:pPr>
        <w:pStyle w:val="PL"/>
        <w:rPr>
          <w:snapToGrid w:val="0"/>
        </w:rPr>
      </w:pPr>
      <w:r>
        <w:rPr>
          <w:rFonts w:eastAsia="DengXian" w:hint="eastAsia"/>
          <w:lang w:eastAsia="zh-CN"/>
        </w:rPr>
        <w:t>id-</w:t>
      </w:r>
      <w:r>
        <w:rPr>
          <w:rFonts w:eastAsia="DengXian"/>
          <w:snapToGrid w:val="0"/>
          <w:lang w:eastAsia="zh-CN"/>
        </w:rPr>
        <w:t>UESliceMaximumBitRateList</w:t>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Pr>
          <w:snapToGrid w:val="0"/>
        </w:rPr>
        <w:tab/>
      </w:r>
      <w:r>
        <w:rPr>
          <w:snapToGrid w:val="0"/>
        </w:rPr>
        <w:tab/>
      </w:r>
      <w:r w:rsidRPr="005A699F">
        <w:rPr>
          <w:snapToGrid w:val="0"/>
        </w:rPr>
        <w:t xml:space="preserve">ProtocolIE-ID ::= </w:t>
      </w:r>
      <w:r>
        <w:rPr>
          <w:snapToGrid w:val="0"/>
        </w:rPr>
        <w:t>358</w:t>
      </w:r>
    </w:p>
    <w:p w14:paraId="6E23B73E" w14:textId="77777777" w:rsidR="001B4639" w:rsidRPr="005A699F" w:rsidRDefault="001B4639" w:rsidP="001B4639">
      <w:pPr>
        <w:pStyle w:val="PL"/>
        <w:rPr>
          <w:snapToGrid w:val="0"/>
        </w:rPr>
      </w:pPr>
      <w:r>
        <w:rPr>
          <w:rFonts w:eastAsia="DengXian"/>
          <w:snapToGrid w:val="0"/>
          <w:lang w:eastAsia="zh-CN"/>
        </w:rPr>
        <w:t>id-S-NG-RANnodeUE-Slice-MBR</w:t>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Pr>
          <w:snapToGrid w:val="0"/>
        </w:rPr>
        <w:tab/>
      </w:r>
      <w:r w:rsidRPr="005A699F">
        <w:rPr>
          <w:snapToGrid w:val="0"/>
        </w:rPr>
        <w:t xml:space="preserve">ProtocolIE-ID ::= </w:t>
      </w:r>
      <w:r>
        <w:rPr>
          <w:snapToGrid w:val="0"/>
        </w:rPr>
        <w:t>359</w:t>
      </w:r>
    </w:p>
    <w:p w14:paraId="6B39B95C" w14:textId="77777777" w:rsidR="001B4639" w:rsidRDefault="001B4639" w:rsidP="001B4639">
      <w:pPr>
        <w:pStyle w:val="PL"/>
        <w:rPr>
          <w:snapToGrid w:val="0"/>
          <w:lang w:val="it-IT"/>
        </w:rPr>
      </w:pPr>
      <w:r>
        <w:rPr>
          <w:snapToGrid w:val="0"/>
        </w:rPr>
        <w:t>id-PositioningInformation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snapToGrid w:val="0"/>
          <w:lang w:val="it-IT"/>
        </w:rPr>
        <w:t xml:space="preserve">ProtocolIE-ID ::= </w:t>
      </w:r>
      <w:r>
        <w:rPr>
          <w:snapToGrid w:val="0"/>
          <w:lang w:val="it-IT"/>
        </w:rPr>
        <w:t>360</w:t>
      </w:r>
    </w:p>
    <w:p w14:paraId="2088F7BC" w14:textId="77777777" w:rsidR="001B4639" w:rsidRPr="00F20CA7" w:rsidRDefault="001B4639" w:rsidP="001B4639">
      <w:pPr>
        <w:pStyle w:val="PL"/>
        <w:rPr>
          <w:snapToGrid w:val="0"/>
          <w:lang w:val="it-IT"/>
        </w:rPr>
      </w:pPr>
      <w:r w:rsidRPr="007E6716">
        <w:rPr>
          <w:snapToGrid w:val="0"/>
        </w:rPr>
        <w:t>id-</w:t>
      </w:r>
      <w:r>
        <w:rPr>
          <w:lang w:eastAsia="ja-JP"/>
        </w:rPr>
        <w:t>UEAssistantIdentifier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F20CA7">
        <w:rPr>
          <w:snapToGrid w:val="0"/>
          <w:lang w:val="it-IT"/>
        </w:rPr>
        <w:t xml:space="preserve">ProtocolIE-ID ::= </w:t>
      </w:r>
      <w:r>
        <w:rPr>
          <w:snapToGrid w:val="0"/>
          <w:lang w:val="it-IT"/>
        </w:rPr>
        <w:t>361</w:t>
      </w:r>
    </w:p>
    <w:p w14:paraId="41949DC5" w14:textId="7498F9B4" w:rsidR="001B4639" w:rsidRPr="00F20CA7" w:rsidRDefault="001B4639" w:rsidP="001B4639">
      <w:pPr>
        <w:pStyle w:val="PL"/>
        <w:rPr>
          <w:ins w:id="67" w:author="Nokia" w:date="2022-04-21T12:06:00Z"/>
          <w:snapToGrid w:val="0"/>
          <w:lang w:val="it-IT"/>
        </w:rPr>
      </w:pPr>
      <w:ins w:id="68" w:author="Nokia" w:date="2022-04-21T12:06:00Z">
        <w:r w:rsidRPr="007E6716">
          <w:rPr>
            <w:snapToGrid w:val="0"/>
          </w:rPr>
          <w:t>id-</w:t>
        </w:r>
      </w:ins>
      <w:ins w:id="69" w:author="Nokia" w:date="2022-04-25T12:32:00Z">
        <w:r>
          <w:rPr>
            <w:snapToGrid w:val="0"/>
          </w:rPr>
          <w:t>SCGFailureResponsibleNode</w:t>
        </w:r>
      </w:ins>
      <w:ins w:id="70" w:author="Nokia" w:date="2022-04-21T12:06:00Z">
        <w:r>
          <w:rPr>
            <w:snapToGrid w:val="0"/>
          </w:rPr>
          <w:tab/>
        </w:r>
        <w:r>
          <w:rPr>
            <w:snapToGrid w:val="0"/>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F20CA7">
          <w:rPr>
            <w:snapToGrid w:val="0"/>
            <w:lang w:val="it-IT"/>
          </w:rPr>
          <w:t xml:space="preserve">ProtocolIE-ID ::= </w:t>
        </w:r>
        <w:r>
          <w:rPr>
            <w:snapToGrid w:val="0"/>
            <w:lang w:val="it-IT"/>
          </w:rPr>
          <w:t>XXX</w:t>
        </w:r>
      </w:ins>
    </w:p>
    <w:p w14:paraId="7D756A6D" w14:textId="77777777" w:rsidR="001B4639" w:rsidRPr="00AC1815" w:rsidRDefault="001B4639" w:rsidP="001B4639">
      <w:pPr>
        <w:rPr>
          <w:noProof/>
          <w:lang w:val="it-IT"/>
        </w:rPr>
      </w:pPr>
    </w:p>
    <w:tbl>
      <w:tblPr>
        <w:tblStyle w:val="TableGrid"/>
        <w:tblW w:w="0" w:type="auto"/>
        <w:tblLook w:val="04A0" w:firstRow="1" w:lastRow="0" w:firstColumn="1" w:lastColumn="0" w:noHBand="0" w:noVBand="1"/>
      </w:tblPr>
      <w:tblGrid>
        <w:gridCol w:w="9629"/>
      </w:tblGrid>
      <w:tr w:rsidR="001B4639" w:rsidRPr="00D41450" w14:paraId="141D79A8" w14:textId="77777777" w:rsidTr="003701B3">
        <w:tc>
          <w:tcPr>
            <w:tcW w:w="9629" w:type="dxa"/>
            <w:shd w:val="clear" w:color="auto" w:fill="D9D9D9" w:themeFill="background1" w:themeFillShade="D9"/>
          </w:tcPr>
          <w:p w14:paraId="1C80CBF7" w14:textId="77777777" w:rsidR="001B4639" w:rsidRPr="00D41450" w:rsidRDefault="001B4639" w:rsidP="003701B3">
            <w:pPr>
              <w:spacing w:before="120"/>
              <w:jc w:val="center"/>
              <w:rPr>
                <w:b/>
                <w:bCs/>
                <w:noProof/>
              </w:rPr>
            </w:pPr>
            <w:r>
              <w:rPr>
                <w:b/>
                <w:bCs/>
                <w:noProof/>
              </w:rPr>
              <w:t>Remaining</w:t>
            </w:r>
            <w:r w:rsidRPr="00D41450">
              <w:rPr>
                <w:b/>
                <w:bCs/>
                <w:noProof/>
              </w:rPr>
              <w:t xml:space="preserve"> text not changed</w:t>
            </w:r>
          </w:p>
        </w:tc>
      </w:tr>
    </w:tbl>
    <w:p w14:paraId="189DEF7D" w14:textId="77777777" w:rsidR="00B92EF4" w:rsidRPr="000665EA" w:rsidRDefault="00B92EF4" w:rsidP="009764FA">
      <w:pPr>
        <w:overflowPunct w:val="0"/>
        <w:autoSpaceDE w:val="0"/>
        <w:autoSpaceDN w:val="0"/>
        <w:adjustRightInd w:val="0"/>
        <w:textAlignment w:val="baseline"/>
      </w:pPr>
    </w:p>
    <w:sectPr w:rsidR="00B92EF4" w:rsidRPr="000665EA" w:rsidSect="00C40C11">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E96FD" w14:textId="77777777" w:rsidR="00E44F43" w:rsidRDefault="00E44F43" w:rsidP="008615B4">
      <w:pPr>
        <w:spacing w:after="0"/>
      </w:pPr>
      <w:r>
        <w:separator/>
      </w:r>
    </w:p>
  </w:endnote>
  <w:endnote w:type="continuationSeparator" w:id="0">
    <w:p w14:paraId="20278040" w14:textId="77777777" w:rsidR="00E44F43" w:rsidRDefault="00E44F43"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MS LineDraw">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EE"/>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90D0A" w14:textId="77777777" w:rsidR="00A16098" w:rsidRDefault="00A160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A8D09" w14:textId="77777777" w:rsidR="00A16098" w:rsidRDefault="00A160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CC377" w14:textId="77777777" w:rsidR="00A16098" w:rsidRDefault="00A1609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FA2AD" w14:textId="77777777" w:rsidR="00034E26" w:rsidRDefault="00034E26" w:rsidP="003A321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FE2A0" w14:textId="77777777" w:rsidR="00034E26" w:rsidRDefault="00034E26" w:rsidP="003A321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CEA67" w14:textId="77777777" w:rsidR="00034E26" w:rsidRDefault="00034E26" w:rsidP="003A32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A3FB1" w14:textId="77777777" w:rsidR="00E44F43" w:rsidRDefault="00E44F43" w:rsidP="008615B4">
      <w:pPr>
        <w:spacing w:after="0"/>
      </w:pPr>
      <w:r>
        <w:separator/>
      </w:r>
    </w:p>
  </w:footnote>
  <w:footnote w:type="continuationSeparator" w:id="0">
    <w:p w14:paraId="14A97A4D" w14:textId="77777777" w:rsidR="00E44F43" w:rsidRDefault="00E44F43"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0DAFA" w14:textId="77777777" w:rsidR="001B4639" w:rsidRDefault="001B46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F5BF6" w14:textId="77777777" w:rsidR="001B4639" w:rsidRDefault="001B463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D1582" w14:textId="77777777" w:rsidR="001B4639" w:rsidRDefault="001B463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8EB15" w14:textId="77777777" w:rsidR="00034E26" w:rsidRDefault="00034E26" w:rsidP="003A321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C8271" w14:textId="77777777" w:rsidR="00034E26" w:rsidRDefault="00034E26" w:rsidP="003A321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F2230" w14:textId="77777777" w:rsidR="00034E26" w:rsidRDefault="00034E26" w:rsidP="003A32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46F6"/>
    <w:multiLevelType w:val="hybridMultilevel"/>
    <w:tmpl w:val="F872B44C"/>
    <w:lvl w:ilvl="0" w:tplc="0415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1012F5E"/>
    <w:multiLevelType w:val="hybridMultilevel"/>
    <w:tmpl w:val="84F06E22"/>
    <w:lvl w:ilvl="0" w:tplc="523064CC">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376A0A"/>
    <w:multiLevelType w:val="hybridMultilevel"/>
    <w:tmpl w:val="509600B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EE64ACD"/>
    <w:multiLevelType w:val="hybridMultilevel"/>
    <w:tmpl w:val="C28E6D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D4E4EE7"/>
    <w:multiLevelType w:val="hybridMultilevel"/>
    <w:tmpl w:val="FBF4876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E55684"/>
    <w:multiLevelType w:val="hybridMultilevel"/>
    <w:tmpl w:val="C246B0E6"/>
    <w:lvl w:ilvl="0" w:tplc="AEF8D27E">
      <w:start w:val="1"/>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D347FAA"/>
    <w:multiLevelType w:val="hybridMultilevel"/>
    <w:tmpl w:val="C9C8B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7336513"/>
    <w:multiLevelType w:val="hybridMultilevel"/>
    <w:tmpl w:val="873EB7FA"/>
    <w:lvl w:ilvl="0" w:tplc="0415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7B509F"/>
    <w:multiLevelType w:val="hybridMultilevel"/>
    <w:tmpl w:val="4AB46760"/>
    <w:lvl w:ilvl="0" w:tplc="0415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2D5F64"/>
    <w:multiLevelType w:val="hybridMultilevel"/>
    <w:tmpl w:val="6FE6284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26F5579"/>
    <w:multiLevelType w:val="hybridMultilevel"/>
    <w:tmpl w:val="101EB91E"/>
    <w:lvl w:ilvl="0" w:tplc="5A920690">
      <w:start w:val="1"/>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12"/>
  </w:num>
  <w:num w:numId="2">
    <w:abstractNumId w:val="10"/>
  </w:num>
  <w:num w:numId="3">
    <w:abstractNumId w:val="28"/>
  </w:num>
  <w:num w:numId="4">
    <w:abstractNumId w:val="25"/>
  </w:num>
  <w:num w:numId="5">
    <w:abstractNumId w:val="23"/>
  </w:num>
  <w:num w:numId="6">
    <w:abstractNumId w:val="17"/>
  </w:num>
  <w:num w:numId="7">
    <w:abstractNumId w:val="19"/>
  </w:num>
  <w:num w:numId="8">
    <w:abstractNumId w:val="26"/>
  </w:num>
  <w:num w:numId="9">
    <w:abstractNumId w:val="15"/>
  </w:num>
  <w:num w:numId="10">
    <w:abstractNumId w:val="22"/>
  </w:num>
  <w:num w:numId="11">
    <w:abstractNumId w:val="14"/>
  </w:num>
  <w:num w:numId="12">
    <w:abstractNumId w:val="24"/>
  </w:num>
  <w:num w:numId="13">
    <w:abstractNumId w:val="11"/>
  </w:num>
  <w:num w:numId="14">
    <w:abstractNumId w:val="1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7"/>
  </w:num>
  <w:num w:numId="26">
    <w:abstractNumId w:val="20"/>
  </w:num>
  <w:num w:numId="27">
    <w:abstractNumId w:val="21"/>
  </w:num>
  <w:num w:numId="28">
    <w:abstractNumId w:val="16"/>
  </w:num>
  <w:num w:numId="29">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isplayBackgroundShape/>
  <w:embedSystemFonts/>
  <w:bordersDoNotSurroundHeader/>
  <w:bordersDoNotSurroundFooter/>
  <w:hideSpellingErrors/>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BD"/>
    <w:rsid w:val="000024B4"/>
    <w:rsid w:val="00003701"/>
    <w:rsid w:val="00003EA1"/>
    <w:rsid w:val="00012937"/>
    <w:rsid w:val="00014797"/>
    <w:rsid w:val="000169C5"/>
    <w:rsid w:val="00020B52"/>
    <w:rsid w:val="000211F4"/>
    <w:rsid w:val="000228DF"/>
    <w:rsid w:val="00022E4A"/>
    <w:rsid w:val="000264FC"/>
    <w:rsid w:val="00026EF1"/>
    <w:rsid w:val="00031569"/>
    <w:rsid w:val="00031DE0"/>
    <w:rsid w:val="000348A1"/>
    <w:rsid w:val="00034E26"/>
    <w:rsid w:val="00043549"/>
    <w:rsid w:val="0004471E"/>
    <w:rsid w:val="00046742"/>
    <w:rsid w:val="0005115F"/>
    <w:rsid w:val="00055EA8"/>
    <w:rsid w:val="000601C9"/>
    <w:rsid w:val="00061D36"/>
    <w:rsid w:val="0006392F"/>
    <w:rsid w:val="0006441D"/>
    <w:rsid w:val="00077639"/>
    <w:rsid w:val="00077DAC"/>
    <w:rsid w:val="00077DB3"/>
    <w:rsid w:val="00082FFA"/>
    <w:rsid w:val="00084AC4"/>
    <w:rsid w:val="0009096C"/>
    <w:rsid w:val="00091ECA"/>
    <w:rsid w:val="0009481B"/>
    <w:rsid w:val="000956E3"/>
    <w:rsid w:val="00095960"/>
    <w:rsid w:val="000A0C89"/>
    <w:rsid w:val="000A314B"/>
    <w:rsid w:val="000A3F78"/>
    <w:rsid w:val="000A6394"/>
    <w:rsid w:val="000A65C0"/>
    <w:rsid w:val="000A6926"/>
    <w:rsid w:val="000A73BC"/>
    <w:rsid w:val="000B3B16"/>
    <w:rsid w:val="000B5C93"/>
    <w:rsid w:val="000B7CB4"/>
    <w:rsid w:val="000B7FED"/>
    <w:rsid w:val="000C038A"/>
    <w:rsid w:val="000C0867"/>
    <w:rsid w:val="000C0EA9"/>
    <w:rsid w:val="000C1163"/>
    <w:rsid w:val="000C6598"/>
    <w:rsid w:val="000C68BF"/>
    <w:rsid w:val="000C7B24"/>
    <w:rsid w:val="000D3609"/>
    <w:rsid w:val="000E0EE2"/>
    <w:rsid w:val="000E15D7"/>
    <w:rsid w:val="000E3E34"/>
    <w:rsid w:val="000E685E"/>
    <w:rsid w:val="000E72D2"/>
    <w:rsid w:val="000F24DD"/>
    <w:rsid w:val="00103851"/>
    <w:rsid w:val="001116A4"/>
    <w:rsid w:val="00113DF5"/>
    <w:rsid w:val="00121B6F"/>
    <w:rsid w:val="00125F68"/>
    <w:rsid w:val="0014097C"/>
    <w:rsid w:val="00144A26"/>
    <w:rsid w:val="00144FAA"/>
    <w:rsid w:val="00145D43"/>
    <w:rsid w:val="0014635C"/>
    <w:rsid w:val="00150F95"/>
    <w:rsid w:val="00151150"/>
    <w:rsid w:val="00151449"/>
    <w:rsid w:val="00151508"/>
    <w:rsid w:val="00151741"/>
    <w:rsid w:val="00152CE8"/>
    <w:rsid w:val="001568DB"/>
    <w:rsid w:val="00156E80"/>
    <w:rsid w:val="00157615"/>
    <w:rsid w:val="00160CA8"/>
    <w:rsid w:val="00161076"/>
    <w:rsid w:val="0017159E"/>
    <w:rsid w:val="00173D5A"/>
    <w:rsid w:val="00176A6C"/>
    <w:rsid w:val="001778C9"/>
    <w:rsid w:val="00177B23"/>
    <w:rsid w:val="00177C08"/>
    <w:rsid w:val="00180367"/>
    <w:rsid w:val="001879FA"/>
    <w:rsid w:val="00187D0B"/>
    <w:rsid w:val="00190773"/>
    <w:rsid w:val="00191EFC"/>
    <w:rsid w:val="00192C46"/>
    <w:rsid w:val="00193D56"/>
    <w:rsid w:val="00193D6E"/>
    <w:rsid w:val="00195079"/>
    <w:rsid w:val="001A00CC"/>
    <w:rsid w:val="001A0230"/>
    <w:rsid w:val="001A07DB"/>
    <w:rsid w:val="001A08B3"/>
    <w:rsid w:val="001A0EAC"/>
    <w:rsid w:val="001A1455"/>
    <w:rsid w:val="001A4039"/>
    <w:rsid w:val="001A41C2"/>
    <w:rsid w:val="001A7B60"/>
    <w:rsid w:val="001B27F0"/>
    <w:rsid w:val="001B3D73"/>
    <w:rsid w:val="001B4639"/>
    <w:rsid w:val="001B52F0"/>
    <w:rsid w:val="001B7A65"/>
    <w:rsid w:val="001C1441"/>
    <w:rsid w:val="001C15F5"/>
    <w:rsid w:val="001C4F81"/>
    <w:rsid w:val="001C73F5"/>
    <w:rsid w:val="001D0C14"/>
    <w:rsid w:val="001D5AC6"/>
    <w:rsid w:val="001E22A0"/>
    <w:rsid w:val="001E41F3"/>
    <w:rsid w:val="001F5A53"/>
    <w:rsid w:val="001F5AEE"/>
    <w:rsid w:val="00202C2B"/>
    <w:rsid w:val="00210367"/>
    <w:rsid w:val="00211C97"/>
    <w:rsid w:val="00211E52"/>
    <w:rsid w:val="00213DB7"/>
    <w:rsid w:val="00214531"/>
    <w:rsid w:val="00216E34"/>
    <w:rsid w:val="00222DD5"/>
    <w:rsid w:val="00223F9B"/>
    <w:rsid w:val="00224725"/>
    <w:rsid w:val="00224D43"/>
    <w:rsid w:val="00230A64"/>
    <w:rsid w:val="00230ED3"/>
    <w:rsid w:val="00231825"/>
    <w:rsid w:val="00235791"/>
    <w:rsid w:val="00236E0E"/>
    <w:rsid w:val="00236F25"/>
    <w:rsid w:val="00240C8F"/>
    <w:rsid w:val="002411F6"/>
    <w:rsid w:val="00241748"/>
    <w:rsid w:val="00244B0A"/>
    <w:rsid w:val="00244F78"/>
    <w:rsid w:val="00245B77"/>
    <w:rsid w:val="00245F68"/>
    <w:rsid w:val="002473BB"/>
    <w:rsid w:val="00250D14"/>
    <w:rsid w:val="00251138"/>
    <w:rsid w:val="002525B8"/>
    <w:rsid w:val="00253539"/>
    <w:rsid w:val="00253911"/>
    <w:rsid w:val="00254B19"/>
    <w:rsid w:val="002556BF"/>
    <w:rsid w:val="00256065"/>
    <w:rsid w:val="002576E6"/>
    <w:rsid w:val="0026004D"/>
    <w:rsid w:val="0026008E"/>
    <w:rsid w:val="002640DD"/>
    <w:rsid w:val="00266193"/>
    <w:rsid w:val="002671F2"/>
    <w:rsid w:val="002678CD"/>
    <w:rsid w:val="00272AD0"/>
    <w:rsid w:val="00273659"/>
    <w:rsid w:val="00273C29"/>
    <w:rsid w:val="002755D1"/>
    <w:rsid w:val="00275D12"/>
    <w:rsid w:val="00284FEB"/>
    <w:rsid w:val="00285526"/>
    <w:rsid w:val="002860C4"/>
    <w:rsid w:val="0028624D"/>
    <w:rsid w:val="00286E5A"/>
    <w:rsid w:val="0028709E"/>
    <w:rsid w:val="00290040"/>
    <w:rsid w:val="00290A0A"/>
    <w:rsid w:val="00290DA6"/>
    <w:rsid w:val="00291469"/>
    <w:rsid w:val="0029403D"/>
    <w:rsid w:val="00296A03"/>
    <w:rsid w:val="00297EC7"/>
    <w:rsid w:val="002A0056"/>
    <w:rsid w:val="002A1D39"/>
    <w:rsid w:val="002A2FDE"/>
    <w:rsid w:val="002A405A"/>
    <w:rsid w:val="002A5AE9"/>
    <w:rsid w:val="002B1342"/>
    <w:rsid w:val="002B1D4D"/>
    <w:rsid w:val="002B307A"/>
    <w:rsid w:val="002B4559"/>
    <w:rsid w:val="002B5741"/>
    <w:rsid w:val="002C2AB8"/>
    <w:rsid w:val="002C3B56"/>
    <w:rsid w:val="002C3CDB"/>
    <w:rsid w:val="002C66F8"/>
    <w:rsid w:val="002D02A2"/>
    <w:rsid w:val="002D08FC"/>
    <w:rsid w:val="002D4E57"/>
    <w:rsid w:val="002D4EDE"/>
    <w:rsid w:val="002E0E18"/>
    <w:rsid w:val="002E1CDB"/>
    <w:rsid w:val="002E1DEE"/>
    <w:rsid w:val="002E23A2"/>
    <w:rsid w:val="002E3E65"/>
    <w:rsid w:val="002E4902"/>
    <w:rsid w:val="002E53CA"/>
    <w:rsid w:val="002E5596"/>
    <w:rsid w:val="002E5977"/>
    <w:rsid w:val="002E697D"/>
    <w:rsid w:val="002E77EF"/>
    <w:rsid w:val="002E79C8"/>
    <w:rsid w:val="002F1A4B"/>
    <w:rsid w:val="002F2D27"/>
    <w:rsid w:val="002F4CF0"/>
    <w:rsid w:val="002F6055"/>
    <w:rsid w:val="002F75EB"/>
    <w:rsid w:val="0030169B"/>
    <w:rsid w:val="00302E9B"/>
    <w:rsid w:val="00305409"/>
    <w:rsid w:val="00305781"/>
    <w:rsid w:val="00305BD8"/>
    <w:rsid w:val="00310F9B"/>
    <w:rsid w:val="00311215"/>
    <w:rsid w:val="003114A7"/>
    <w:rsid w:val="00314898"/>
    <w:rsid w:val="0031526E"/>
    <w:rsid w:val="00316515"/>
    <w:rsid w:val="003201D5"/>
    <w:rsid w:val="0032111F"/>
    <w:rsid w:val="00321F13"/>
    <w:rsid w:val="00322F66"/>
    <w:rsid w:val="00323612"/>
    <w:rsid w:val="00325E59"/>
    <w:rsid w:val="00326378"/>
    <w:rsid w:val="00326DBF"/>
    <w:rsid w:val="003274C0"/>
    <w:rsid w:val="00327DD2"/>
    <w:rsid w:val="00330081"/>
    <w:rsid w:val="00330B0D"/>
    <w:rsid w:val="00330C26"/>
    <w:rsid w:val="00337CA4"/>
    <w:rsid w:val="00343E28"/>
    <w:rsid w:val="003454DD"/>
    <w:rsid w:val="003505F3"/>
    <w:rsid w:val="0035299F"/>
    <w:rsid w:val="00354081"/>
    <w:rsid w:val="00354220"/>
    <w:rsid w:val="003609EF"/>
    <w:rsid w:val="0036231A"/>
    <w:rsid w:val="00363545"/>
    <w:rsid w:val="00364467"/>
    <w:rsid w:val="003651F8"/>
    <w:rsid w:val="00366943"/>
    <w:rsid w:val="0037089D"/>
    <w:rsid w:val="003722CE"/>
    <w:rsid w:val="00373282"/>
    <w:rsid w:val="00373874"/>
    <w:rsid w:val="00374DD4"/>
    <w:rsid w:val="00375943"/>
    <w:rsid w:val="0037608B"/>
    <w:rsid w:val="00381121"/>
    <w:rsid w:val="00385DD5"/>
    <w:rsid w:val="003907AD"/>
    <w:rsid w:val="00394C43"/>
    <w:rsid w:val="0039592B"/>
    <w:rsid w:val="00396C69"/>
    <w:rsid w:val="003A321D"/>
    <w:rsid w:val="003A56FD"/>
    <w:rsid w:val="003A59B7"/>
    <w:rsid w:val="003B0099"/>
    <w:rsid w:val="003B2892"/>
    <w:rsid w:val="003B2DF7"/>
    <w:rsid w:val="003B4037"/>
    <w:rsid w:val="003B4475"/>
    <w:rsid w:val="003B4852"/>
    <w:rsid w:val="003B4F33"/>
    <w:rsid w:val="003B7345"/>
    <w:rsid w:val="003B79BA"/>
    <w:rsid w:val="003B7F30"/>
    <w:rsid w:val="003C0319"/>
    <w:rsid w:val="003C04F0"/>
    <w:rsid w:val="003C0522"/>
    <w:rsid w:val="003C1526"/>
    <w:rsid w:val="003C1ADF"/>
    <w:rsid w:val="003C1D81"/>
    <w:rsid w:val="003C3C38"/>
    <w:rsid w:val="003C6A8D"/>
    <w:rsid w:val="003D1547"/>
    <w:rsid w:val="003D3324"/>
    <w:rsid w:val="003D50D7"/>
    <w:rsid w:val="003D5E72"/>
    <w:rsid w:val="003D5F76"/>
    <w:rsid w:val="003E028B"/>
    <w:rsid w:val="003E0CE0"/>
    <w:rsid w:val="003E1A36"/>
    <w:rsid w:val="003E5C6B"/>
    <w:rsid w:val="003E6219"/>
    <w:rsid w:val="003E7642"/>
    <w:rsid w:val="003F520B"/>
    <w:rsid w:val="003F5ACF"/>
    <w:rsid w:val="0040227A"/>
    <w:rsid w:val="004049B8"/>
    <w:rsid w:val="00405172"/>
    <w:rsid w:val="00405836"/>
    <w:rsid w:val="00407CDC"/>
    <w:rsid w:val="00410371"/>
    <w:rsid w:val="004108B8"/>
    <w:rsid w:val="00410B64"/>
    <w:rsid w:val="00411089"/>
    <w:rsid w:val="00413760"/>
    <w:rsid w:val="004148EF"/>
    <w:rsid w:val="00416369"/>
    <w:rsid w:val="004227EE"/>
    <w:rsid w:val="00423186"/>
    <w:rsid w:val="004242F1"/>
    <w:rsid w:val="0042444B"/>
    <w:rsid w:val="00425D32"/>
    <w:rsid w:val="0043143D"/>
    <w:rsid w:val="00431620"/>
    <w:rsid w:val="00431F3C"/>
    <w:rsid w:val="004328D3"/>
    <w:rsid w:val="00434CC7"/>
    <w:rsid w:val="00436F45"/>
    <w:rsid w:val="00440F2D"/>
    <w:rsid w:val="00444BA4"/>
    <w:rsid w:val="00453A11"/>
    <w:rsid w:val="00453DF0"/>
    <w:rsid w:val="00453F5D"/>
    <w:rsid w:val="00454ABE"/>
    <w:rsid w:val="00456B9D"/>
    <w:rsid w:val="00460C9D"/>
    <w:rsid w:val="00462FB4"/>
    <w:rsid w:val="00463917"/>
    <w:rsid w:val="004641EA"/>
    <w:rsid w:val="00476373"/>
    <w:rsid w:val="0048343B"/>
    <w:rsid w:val="004855A9"/>
    <w:rsid w:val="00485DE6"/>
    <w:rsid w:val="00487B63"/>
    <w:rsid w:val="004924D2"/>
    <w:rsid w:val="00492801"/>
    <w:rsid w:val="00494633"/>
    <w:rsid w:val="00495D8F"/>
    <w:rsid w:val="004971FF"/>
    <w:rsid w:val="004A0028"/>
    <w:rsid w:val="004A14F9"/>
    <w:rsid w:val="004A1BBA"/>
    <w:rsid w:val="004A710E"/>
    <w:rsid w:val="004B0B97"/>
    <w:rsid w:val="004B61BE"/>
    <w:rsid w:val="004B6951"/>
    <w:rsid w:val="004B75B7"/>
    <w:rsid w:val="004B79B4"/>
    <w:rsid w:val="004C0782"/>
    <w:rsid w:val="004C2450"/>
    <w:rsid w:val="004C2B85"/>
    <w:rsid w:val="004D0DA1"/>
    <w:rsid w:val="004D1AC4"/>
    <w:rsid w:val="004D2FC2"/>
    <w:rsid w:val="004D4085"/>
    <w:rsid w:val="004D51D8"/>
    <w:rsid w:val="004D69FD"/>
    <w:rsid w:val="004D7C07"/>
    <w:rsid w:val="004E22F9"/>
    <w:rsid w:val="004E241D"/>
    <w:rsid w:val="004F1453"/>
    <w:rsid w:val="004F364A"/>
    <w:rsid w:val="004F3721"/>
    <w:rsid w:val="004F4BD3"/>
    <w:rsid w:val="005020A7"/>
    <w:rsid w:val="00507441"/>
    <w:rsid w:val="0051041F"/>
    <w:rsid w:val="00510FE8"/>
    <w:rsid w:val="00511CCB"/>
    <w:rsid w:val="0051580D"/>
    <w:rsid w:val="005211CF"/>
    <w:rsid w:val="00521EBA"/>
    <w:rsid w:val="00523569"/>
    <w:rsid w:val="00524DA4"/>
    <w:rsid w:val="005255A0"/>
    <w:rsid w:val="005269EC"/>
    <w:rsid w:val="00527F3E"/>
    <w:rsid w:val="00530E9E"/>
    <w:rsid w:val="00533EAC"/>
    <w:rsid w:val="00534A17"/>
    <w:rsid w:val="00534B5C"/>
    <w:rsid w:val="005364C1"/>
    <w:rsid w:val="0054208C"/>
    <w:rsid w:val="00542CA4"/>
    <w:rsid w:val="0054344E"/>
    <w:rsid w:val="00546515"/>
    <w:rsid w:val="00547111"/>
    <w:rsid w:val="00552CC2"/>
    <w:rsid w:val="005555AA"/>
    <w:rsid w:val="005573EE"/>
    <w:rsid w:val="00557BA5"/>
    <w:rsid w:val="00562111"/>
    <w:rsid w:val="00566023"/>
    <w:rsid w:val="00570A25"/>
    <w:rsid w:val="00571A4A"/>
    <w:rsid w:val="00572011"/>
    <w:rsid w:val="00573188"/>
    <w:rsid w:val="0057481D"/>
    <w:rsid w:val="00575667"/>
    <w:rsid w:val="00577A14"/>
    <w:rsid w:val="0058380D"/>
    <w:rsid w:val="005878B9"/>
    <w:rsid w:val="00592D74"/>
    <w:rsid w:val="005941C4"/>
    <w:rsid w:val="00595691"/>
    <w:rsid w:val="0059578C"/>
    <w:rsid w:val="00597C64"/>
    <w:rsid w:val="005A1931"/>
    <w:rsid w:val="005A5042"/>
    <w:rsid w:val="005A5922"/>
    <w:rsid w:val="005A739D"/>
    <w:rsid w:val="005B1813"/>
    <w:rsid w:val="005B4C6B"/>
    <w:rsid w:val="005B5805"/>
    <w:rsid w:val="005C340F"/>
    <w:rsid w:val="005C37A0"/>
    <w:rsid w:val="005C4996"/>
    <w:rsid w:val="005C4E47"/>
    <w:rsid w:val="005C651E"/>
    <w:rsid w:val="005C65AC"/>
    <w:rsid w:val="005D0A81"/>
    <w:rsid w:val="005D0C19"/>
    <w:rsid w:val="005D11FD"/>
    <w:rsid w:val="005D2368"/>
    <w:rsid w:val="005D3262"/>
    <w:rsid w:val="005D7952"/>
    <w:rsid w:val="005E0B22"/>
    <w:rsid w:val="005E1AD7"/>
    <w:rsid w:val="005E21B9"/>
    <w:rsid w:val="005E2C44"/>
    <w:rsid w:val="005E2DDB"/>
    <w:rsid w:val="005E2EA1"/>
    <w:rsid w:val="005F1FD0"/>
    <w:rsid w:val="005F29C3"/>
    <w:rsid w:val="005F3497"/>
    <w:rsid w:val="00601DF0"/>
    <w:rsid w:val="006034C5"/>
    <w:rsid w:val="00603B06"/>
    <w:rsid w:val="00605530"/>
    <w:rsid w:val="00610A9D"/>
    <w:rsid w:val="00610AD4"/>
    <w:rsid w:val="00613ADC"/>
    <w:rsid w:val="00614CC6"/>
    <w:rsid w:val="0061509F"/>
    <w:rsid w:val="0062070F"/>
    <w:rsid w:val="0062098C"/>
    <w:rsid w:val="00620AEC"/>
    <w:rsid w:val="00620C80"/>
    <w:rsid w:val="00621188"/>
    <w:rsid w:val="006230BD"/>
    <w:rsid w:val="0062437B"/>
    <w:rsid w:val="006257ED"/>
    <w:rsid w:val="00625B86"/>
    <w:rsid w:val="006261C4"/>
    <w:rsid w:val="00627564"/>
    <w:rsid w:val="00630B93"/>
    <w:rsid w:val="006319E7"/>
    <w:rsid w:val="00632804"/>
    <w:rsid w:val="006337A6"/>
    <w:rsid w:val="006365A5"/>
    <w:rsid w:val="006415DC"/>
    <w:rsid w:val="00644E01"/>
    <w:rsid w:val="00646D35"/>
    <w:rsid w:val="006470AF"/>
    <w:rsid w:val="00647D4F"/>
    <w:rsid w:val="006504D6"/>
    <w:rsid w:val="00654E3A"/>
    <w:rsid w:val="006603D6"/>
    <w:rsid w:val="00662004"/>
    <w:rsid w:val="00662E47"/>
    <w:rsid w:val="0066433D"/>
    <w:rsid w:val="00665EE3"/>
    <w:rsid w:val="006666E0"/>
    <w:rsid w:val="00667535"/>
    <w:rsid w:val="00675AE6"/>
    <w:rsid w:val="00691BB3"/>
    <w:rsid w:val="00695808"/>
    <w:rsid w:val="00695F1C"/>
    <w:rsid w:val="006A20BB"/>
    <w:rsid w:val="006A48CB"/>
    <w:rsid w:val="006A6492"/>
    <w:rsid w:val="006A65AF"/>
    <w:rsid w:val="006B05DF"/>
    <w:rsid w:val="006B20BB"/>
    <w:rsid w:val="006B2F79"/>
    <w:rsid w:val="006B46FB"/>
    <w:rsid w:val="006B5846"/>
    <w:rsid w:val="006C1C5C"/>
    <w:rsid w:val="006C30E6"/>
    <w:rsid w:val="006C58CD"/>
    <w:rsid w:val="006C744B"/>
    <w:rsid w:val="006D0296"/>
    <w:rsid w:val="006D2750"/>
    <w:rsid w:val="006D4B63"/>
    <w:rsid w:val="006D6FA7"/>
    <w:rsid w:val="006D7E7A"/>
    <w:rsid w:val="006E05FB"/>
    <w:rsid w:val="006E21FB"/>
    <w:rsid w:val="006E231F"/>
    <w:rsid w:val="006E3569"/>
    <w:rsid w:val="006E66F0"/>
    <w:rsid w:val="006E74C2"/>
    <w:rsid w:val="006F43DD"/>
    <w:rsid w:val="006F5612"/>
    <w:rsid w:val="006F6849"/>
    <w:rsid w:val="006F70AA"/>
    <w:rsid w:val="0070278D"/>
    <w:rsid w:val="00702A74"/>
    <w:rsid w:val="00705F81"/>
    <w:rsid w:val="00714F40"/>
    <w:rsid w:val="00716F77"/>
    <w:rsid w:val="007204F7"/>
    <w:rsid w:val="007226E8"/>
    <w:rsid w:val="00723CCF"/>
    <w:rsid w:val="00724F9F"/>
    <w:rsid w:val="00732CCA"/>
    <w:rsid w:val="00732DA4"/>
    <w:rsid w:val="007367C4"/>
    <w:rsid w:val="00736905"/>
    <w:rsid w:val="007410BE"/>
    <w:rsid w:val="0074228A"/>
    <w:rsid w:val="007424C6"/>
    <w:rsid w:val="007424D1"/>
    <w:rsid w:val="00744D1A"/>
    <w:rsid w:val="007457AB"/>
    <w:rsid w:val="00745916"/>
    <w:rsid w:val="00746E38"/>
    <w:rsid w:val="007517BE"/>
    <w:rsid w:val="0076083D"/>
    <w:rsid w:val="00761696"/>
    <w:rsid w:val="00766C95"/>
    <w:rsid w:val="00774418"/>
    <w:rsid w:val="007748B8"/>
    <w:rsid w:val="00774A91"/>
    <w:rsid w:val="00774BBD"/>
    <w:rsid w:val="00775AE4"/>
    <w:rsid w:val="00776293"/>
    <w:rsid w:val="00782439"/>
    <w:rsid w:val="00782606"/>
    <w:rsid w:val="00782F3F"/>
    <w:rsid w:val="00783720"/>
    <w:rsid w:val="0078653E"/>
    <w:rsid w:val="007878B1"/>
    <w:rsid w:val="00787964"/>
    <w:rsid w:val="00792342"/>
    <w:rsid w:val="00793BFA"/>
    <w:rsid w:val="00796EA3"/>
    <w:rsid w:val="007977A8"/>
    <w:rsid w:val="007A296C"/>
    <w:rsid w:val="007A6BE7"/>
    <w:rsid w:val="007A7E1E"/>
    <w:rsid w:val="007B21E0"/>
    <w:rsid w:val="007B3BF8"/>
    <w:rsid w:val="007B4185"/>
    <w:rsid w:val="007B4787"/>
    <w:rsid w:val="007B4F81"/>
    <w:rsid w:val="007B512A"/>
    <w:rsid w:val="007C1841"/>
    <w:rsid w:val="007C2097"/>
    <w:rsid w:val="007C2CE0"/>
    <w:rsid w:val="007C3059"/>
    <w:rsid w:val="007C3BDA"/>
    <w:rsid w:val="007C4976"/>
    <w:rsid w:val="007C4DF6"/>
    <w:rsid w:val="007C6CDF"/>
    <w:rsid w:val="007D0398"/>
    <w:rsid w:val="007D11C6"/>
    <w:rsid w:val="007D1F72"/>
    <w:rsid w:val="007D2F95"/>
    <w:rsid w:val="007D32AF"/>
    <w:rsid w:val="007D6A07"/>
    <w:rsid w:val="007D6A84"/>
    <w:rsid w:val="007E0780"/>
    <w:rsid w:val="007E19ED"/>
    <w:rsid w:val="007E5104"/>
    <w:rsid w:val="007F08CD"/>
    <w:rsid w:val="007F1C13"/>
    <w:rsid w:val="007F5818"/>
    <w:rsid w:val="007F6969"/>
    <w:rsid w:val="007F7259"/>
    <w:rsid w:val="008037F6"/>
    <w:rsid w:val="008038CF"/>
    <w:rsid w:val="008040A8"/>
    <w:rsid w:val="008062D3"/>
    <w:rsid w:val="00806DCD"/>
    <w:rsid w:val="008148D3"/>
    <w:rsid w:val="00814D64"/>
    <w:rsid w:val="00815008"/>
    <w:rsid w:val="00816E8A"/>
    <w:rsid w:val="0082062F"/>
    <w:rsid w:val="00824BB1"/>
    <w:rsid w:val="008262CB"/>
    <w:rsid w:val="008279FA"/>
    <w:rsid w:val="00830B9E"/>
    <w:rsid w:val="00835200"/>
    <w:rsid w:val="00836454"/>
    <w:rsid w:val="00836BE7"/>
    <w:rsid w:val="008378AA"/>
    <w:rsid w:val="008378B4"/>
    <w:rsid w:val="00837C46"/>
    <w:rsid w:val="008404B7"/>
    <w:rsid w:val="0084066A"/>
    <w:rsid w:val="00842B7E"/>
    <w:rsid w:val="0084424D"/>
    <w:rsid w:val="008447C7"/>
    <w:rsid w:val="00847900"/>
    <w:rsid w:val="008527D1"/>
    <w:rsid w:val="008546B5"/>
    <w:rsid w:val="008550D7"/>
    <w:rsid w:val="008615B4"/>
    <w:rsid w:val="0086186D"/>
    <w:rsid w:val="008626E7"/>
    <w:rsid w:val="008628AA"/>
    <w:rsid w:val="00865B65"/>
    <w:rsid w:val="00867D23"/>
    <w:rsid w:val="00870EE7"/>
    <w:rsid w:val="008714B2"/>
    <w:rsid w:val="00871770"/>
    <w:rsid w:val="0087245C"/>
    <w:rsid w:val="008726E4"/>
    <w:rsid w:val="008728F6"/>
    <w:rsid w:val="00881013"/>
    <w:rsid w:val="008826D8"/>
    <w:rsid w:val="00883D3A"/>
    <w:rsid w:val="00885607"/>
    <w:rsid w:val="00885DC6"/>
    <w:rsid w:val="008863B9"/>
    <w:rsid w:val="00895829"/>
    <w:rsid w:val="00896CE1"/>
    <w:rsid w:val="008A194E"/>
    <w:rsid w:val="008A2CAB"/>
    <w:rsid w:val="008A45A6"/>
    <w:rsid w:val="008A48AF"/>
    <w:rsid w:val="008A5A5E"/>
    <w:rsid w:val="008B32AD"/>
    <w:rsid w:val="008B6E4D"/>
    <w:rsid w:val="008C5611"/>
    <w:rsid w:val="008C7709"/>
    <w:rsid w:val="008F04D1"/>
    <w:rsid w:val="008F130A"/>
    <w:rsid w:val="008F1A6C"/>
    <w:rsid w:val="008F686C"/>
    <w:rsid w:val="00900044"/>
    <w:rsid w:val="009004BE"/>
    <w:rsid w:val="00901195"/>
    <w:rsid w:val="00903371"/>
    <w:rsid w:val="00903E7A"/>
    <w:rsid w:val="0090442B"/>
    <w:rsid w:val="0090747A"/>
    <w:rsid w:val="00907A04"/>
    <w:rsid w:val="00910848"/>
    <w:rsid w:val="009148DE"/>
    <w:rsid w:val="00914F25"/>
    <w:rsid w:val="00922393"/>
    <w:rsid w:val="00923B88"/>
    <w:rsid w:val="00923F7F"/>
    <w:rsid w:val="00930B63"/>
    <w:rsid w:val="009328AB"/>
    <w:rsid w:val="00933997"/>
    <w:rsid w:val="0093528B"/>
    <w:rsid w:val="009360E3"/>
    <w:rsid w:val="009413EC"/>
    <w:rsid w:val="00941C16"/>
    <w:rsid w:val="00941E30"/>
    <w:rsid w:val="00942BEC"/>
    <w:rsid w:val="00945F73"/>
    <w:rsid w:val="00950D71"/>
    <w:rsid w:val="00951972"/>
    <w:rsid w:val="009543C7"/>
    <w:rsid w:val="0096098E"/>
    <w:rsid w:val="00960E5F"/>
    <w:rsid w:val="009627DD"/>
    <w:rsid w:val="00962E4D"/>
    <w:rsid w:val="00963E5F"/>
    <w:rsid w:val="0096772A"/>
    <w:rsid w:val="00970947"/>
    <w:rsid w:val="00970E8B"/>
    <w:rsid w:val="00971D92"/>
    <w:rsid w:val="00972033"/>
    <w:rsid w:val="0097551B"/>
    <w:rsid w:val="009764FA"/>
    <w:rsid w:val="00976AE7"/>
    <w:rsid w:val="009777D9"/>
    <w:rsid w:val="00980541"/>
    <w:rsid w:val="00980B00"/>
    <w:rsid w:val="00982241"/>
    <w:rsid w:val="00983CAE"/>
    <w:rsid w:val="009850BE"/>
    <w:rsid w:val="00987D9C"/>
    <w:rsid w:val="00991B88"/>
    <w:rsid w:val="009926B9"/>
    <w:rsid w:val="00992933"/>
    <w:rsid w:val="00997004"/>
    <w:rsid w:val="009A304D"/>
    <w:rsid w:val="009A422A"/>
    <w:rsid w:val="009A4EA6"/>
    <w:rsid w:val="009A5753"/>
    <w:rsid w:val="009A579D"/>
    <w:rsid w:val="009B18AD"/>
    <w:rsid w:val="009B2D0B"/>
    <w:rsid w:val="009B7781"/>
    <w:rsid w:val="009C0AE8"/>
    <w:rsid w:val="009C0CD0"/>
    <w:rsid w:val="009C280E"/>
    <w:rsid w:val="009C292D"/>
    <w:rsid w:val="009C40DD"/>
    <w:rsid w:val="009C44F5"/>
    <w:rsid w:val="009C486F"/>
    <w:rsid w:val="009C6633"/>
    <w:rsid w:val="009C6C88"/>
    <w:rsid w:val="009C709E"/>
    <w:rsid w:val="009D58F7"/>
    <w:rsid w:val="009E3297"/>
    <w:rsid w:val="009E4293"/>
    <w:rsid w:val="009E5B7D"/>
    <w:rsid w:val="009E6B68"/>
    <w:rsid w:val="009E6DDA"/>
    <w:rsid w:val="009E7F2E"/>
    <w:rsid w:val="009F1DF7"/>
    <w:rsid w:val="009F541B"/>
    <w:rsid w:val="009F62F6"/>
    <w:rsid w:val="009F6F3B"/>
    <w:rsid w:val="009F734F"/>
    <w:rsid w:val="00A01F9C"/>
    <w:rsid w:val="00A0452D"/>
    <w:rsid w:val="00A06BCA"/>
    <w:rsid w:val="00A079D4"/>
    <w:rsid w:val="00A10B2A"/>
    <w:rsid w:val="00A149F9"/>
    <w:rsid w:val="00A16098"/>
    <w:rsid w:val="00A170EC"/>
    <w:rsid w:val="00A240E1"/>
    <w:rsid w:val="00A246B6"/>
    <w:rsid w:val="00A26146"/>
    <w:rsid w:val="00A32D5D"/>
    <w:rsid w:val="00A332AE"/>
    <w:rsid w:val="00A37236"/>
    <w:rsid w:val="00A37C74"/>
    <w:rsid w:val="00A40920"/>
    <w:rsid w:val="00A42D89"/>
    <w:rsid w:val="00A44115"/>
    <w:rsid w:val="00A47C15"/>
    <w:rsid w:val="00A47E70"/>
    <w:rsid w:val="00A50599"/>
    <w:rsid w:val="00A50CF0"/>
    <w:rsid w:val="00A51A8C"/>
    <w:rsid w:val="00A556CF"/>
    <w:rsid w:val="00A557BD"/>
    <w:rsid w:val="00A56606"/>
    <w:rsid w:val="00A56E99"/>
    <w:rsid w:val="00A63BAA"/>
    <w:rsid w:val="00A64751"/>
    <w:rsid w:val="00A666CB"/>
    <w:rsid w:val="00A66A92"/>
    <w:rsid w:val="00A7434A"/>
    <w:rsid w:val="00A7671C"/>
    <w:rsid w:val="00A76B9E"/>
    <w:rsid w:val="00A86DCD"/>
    <w:rsid w:val="00A93A1C"/>
    <w:rsid w:val="00A944FD"/>
    <w:rsid w:val="00A947EB"/>
    <w:rsid w:val="00A96B65"/>
    <w:rsid w:val="00AA2CBC"/>
    <w:rsid w:val="00AA5399"/>
    <w:rsid w:val="00AA6AC8"/>
    <w:rsid w:val="00AA77B0"/>
    <w:rsid w:val="00AB4E7E"/>
    <w:rsid w:val="00AC35C7"/>
    <w:rsid w:val="00AC4567"/>
    <w:rsid w:val="00AC5820"/>
    <w:rsid w:val="00AD0061"/>
    <w:rsid w:val="00AD0CDB"/>
    <w:rsid w:val="00AD1296"/>
    <w:rsid w:val="00AD1CD8"/>
    <w:rsid w:val="00AD20EF"/>
    <w:rsid w:val="00AD54EF"/>
    <w:rsid w:val="00AD6BC8"/>
    <w:rsid w:val="00AE0BFE"/>
    <w:rsid w:val="00AE1788"/>
    <w:rsid w:val="00AF3957"/>
    <w:rsid w:val="00AF3C52"/>
    <w:rsid w:val="00AF6250"/>
    <w:rsid w:val="00AF636C"/>
    <w:rsid w:val="00B005BD"/>
    <w:rsid w:val="00B00BC8"/>
    <w:rsid w:val="00B0159B"/>
    <w:rsid w:val="00B03167"/>
    <w:rsid w:val="00B07442"/>
    <w:rsid w:val="00B10CB3"/>
    <w:rsid w:val="00B17919"/>
    <w:rsid w:val="00B23924"/>
    <w:rsid w:val="00B2438C"/>
    <w:rsid w:val="00B258BB"/>
    <w:rsid w:val="00B270B2"/>
    <w:rsid w:val="00B319C7"/>
    <w:rsid w:val="00B33522"/>
    <w:rsid w:val="00B34C8E"/>
    <w:rsid w:val="00B358BF"/>
    <w:rsid w:val="00B37A5C"/>
    <w:rsid w:val="00B41FB6"/>
    <w:rsid w:val="00B423C6"/>
    <w:rsid w:val="00B452F4"/>
    <w:rsid w:val="00B47690"/>
    <w:rsid w:val="00B50419"/>
    <w:rsid w:val="00B50486"/>
    <w:rsid w:val="00B51CF0"/>
    <w:rsid w:val="00B51E24"/>
    <w:rsid w:val="00B52327"/>
    <w:rsid w:val="00B52481"/>
    <w:rsid w:val="00B5785E"/>
    <w:rsid w:val="00B61424"/>
    <w:rsid w:val="00B64181"/>
    <w:rsid w:val="00B64269"/>
    <w:rsid w:val="00B647F1"/>
    <w:rsid w:val="00B65CEB"/>
    <w:rsid w:val="00B67B97"/>
    <w:rsid w:val="00B67D2B"/>
    <w:rsid w:val="00B70EAD"/>
    <w:rsid w:val="00B72210"/>
    <w:rsid w:val="00B72F3A"/>
    <w:rsid w:val="00B80077"/>
    <w:rsid w:val="00B8178C"/>
    <w:rsid w:val="00B83488"/>
    <w:rsid w:val="00B83AC9"/>
    <w:rsid w:val="00B92EF4"/>
    <w:rsid w:val="00B93533"/>
    <w:rsid w:val="00B938A7"/>
    <w:rsid w:val="00B968C8"/>
    <w:rsid w:val="00BA1C98"/>
    <w:rsid w:val="00BA3EC5"/>
    <w:rsid w:val="00BA49D0"/>
    <w:rsid w:val="00BA4F3B"/>
    <w:rsid w:val="00BA51D9"/>
    <w:rsid w:val="00BA5F84"/>
    <w:rsid w:val="00BB20D1"/>
    <w:rsid w:val="00BB30CC"/>
    <w:rsid w:val="00BB3E8C"/>
    <w:rsid w:val="00BB48C1"/>
    <w:rsid w:val="00BB4AF3"/>
    <w:rsid w:val="00BB5DFC"/>
    <w:rsid w:val="00BB685E"/>
    <w:rsid w:val="00BC75D8"/>
    <w:rsid w:val="00BC7CC1"/>
    <w:rsid w:val="00BD0488"/>
    <w:rsid w:val="00BD1BA2"/>
    <w:rsid w:val="00BD279D"/>
    <w:rsid w:val="00BD461B"/>
    <w:rsid w:val="00BD6BB8"/>
    <w:rsid w:val="00BE0DC1"/>
    <w:rsid w:val="00BE2B7D"/>
    <w:rsid w:val="00BE5479"/>
    <w:rsid w:val="00BF05AA"/>
    <w:rsid w:val="00BF5FCC"/>
    <w:rsid w:val="00BF6115"/>
    <w:rsid w:val="00BF67EF"/>
    <w:rsid w:val="00BF7D3A"/>
    <w:rsid w:val="00C00584"/>
    <w:rsid w:val="00C01A8F"/>
    <w:rsid w:val="00C0509A"/>
    <w:rsid w:val="00C068E9"/>
    <w:rsid w:val="00C06C81"/>
    <w:rsid w:val="00C11CA1"/>
    <w:rsid w:val="00C132C5"/>
    <w:rsid w:val="00C13DAA"/>
    <w:rsid w:val="00C15560"/>
    <w:rsid w:val="00C1639C"/>
    <w:rsid w:val="00C2315B"/>
    <w:rsid w:val="00C2446C"/>
    <w:rsid w:val="00C301C8"/>
    <w:rsid w:val="00C332B5"/>
    <w:rsid w:val="00C33FE1"/>
    <w:rsid w:val="00C35238"/>
    <w:rsid w:val="00C40B28"/>
    <w:rsid w:val="00C40C11"/>
    <w:rsid w:val="00C431A0"/>
    <w:rsid w:val="00C47E7A"/>
    <w:rsid w:val="00C5246E"/>
    <w:rsid w:val="00C53500"/>
    <w:rsid w:val="00C53688"/>
    <w:rsid w:val="00C54513"/>
    <w:rsid w:val="00C55284"/>
    <w:rsid w:val="00C56A08"/>
    <w:rsid w:val="00C5733A"/>
    <w:rsid w:val="00C621C1"/>
    <w:rsid w:val="00C65668"/>
    <w:rsid w:val="00C66A0B"/>
    <w:rsid w:val="00C66BA2"/>
    <w:rsid w:val="00C66C93"/>
    <w:rsid w:val="00C6737D"/>
    <w:rsid w:val="00C67960"/>
    <w:rsid w:val="00C70C08"/>
    <w:rsid w:val="00C72A55"/>
    <w:rsid w:val="00C72DA4"/>
    <w:rsid w:val="00C74412"/>
    <w:rsid w:val="00C7717D"/>
    <w:rsid w:val="00C779FA"/>
    <w:rsid w:val="00C83FC3"/>
    <w:rsid w:val="00C85CEF"/>
    <w:rsid w:val="00C8713B"/>
    <w:rsid w:val="00C90CDA"/>
    <w:rsid w:val="00C91B5A"/>
    <w:rsid w:val="00C92476"/>
    <w:rsid w:val="00C95985"/>
    <w:rsid w:val="00CA37B6"/>
    <w:rsid w:val="00CA394E"/>
    <w:rsid w:val="00CA5062"/>
    <w:rsid w:val="00CA6B91"/>
    <w:rsid w:val="00CB2C88"/>
    <w:rsid w:val="00CB30A6"/>
    <w:rsid w:val="00CB3DD2"/>
    <w:rsid w:val="00CB5E9E"/>
    <w:rsid w:val="00CB6249"/>
    <w:rsid w:val="00CB6E98"/>
    <w:rsid w:val="00CC03F9"/>
    <w:rsid w:val="00CC075D"/>
    <w:rsid w:val="00CC3E47"/>
    <w:rsid w:val="00CC5026"/>
    <w:rsid w:val="00CC68D0"/>
    <w:rsid w:val="00CC7E2C"/>
    <w:rsid w:val="00CD224C"/>
    <w:rsid w:val="00CD5AE0"/>
    <w:rsid w:val="00CE0DAE"/>
    <w:rsid w:val="00CE2134"/>
    <w:rsid w:val="00CE5F4E"/>
    <w:rsid w:val="00CF155D"/>
    <w:rsid w:val="00CF1F71"/>
    <w:rsid w:val="00CF6304"/>
    <w:rsid w:val="00D00170"/>
    <w:rsid w:val="00D03611"/>
    <w:rsid w:val="00D03F9A"/>
    <w:rsid w:val="00D06125"/>
    <w:rsid w:val="00D06D51"/>
    <w:rsid w:val="00D11D66"/>
    <w:rsid w:val="00D14E12"/>
    <w:rsid w:val="00D1751E"/>
    <w:rsid w:val="00D17D2A"/>
    <w:rsid w:val="00D24991"/>
    <w:rsid w:val="00D252BA"/>
    <w:rsid w:val="00D30E0E"/>
    <w:rsid w:val="00D31CDC"/>
    <w:rsid w:val="00D34D74"/>
    <w:rsid w:val="00D37427"/>
    <w:rsid w:val="00D42371"/>
    <w:rsid w:val="00D42A20"/>
    <w:rsid w:val="00D44393"/>
    <w:rsid w:val="00D44CFD"/>
    <w:rsid w:val="00D45149"/>
    <w:rsid w:val="00D4728F"/>
    <w:rsid w:val="00D47A9D"/>
    <w:rsid w:val="00D50255"/>
    <w:rsid w:val="00D52B26"/>
    <w:rsid w:val="00D541E2"/>
    <w:rsid w:val="00D5494F"/>
    <w:rsid w:val="00D54C9D"/>
    <w:rsid w:val="00D567B1"/>
    <w:rsid w:val="00D606D3"/>
    <w:rsid w:val="00D61644"/>
    <w:rsid w:val="00D622BD"/>
    <w:rsid w:val="00D66520"/>
    <w:rsid w:val="00D6671A"/>
    <w:rsid w:val="00D676A0"/>
    <w:rsid w:val="00D71F85"/>
    <w:rsid w:val="00D73F21"/>
    <w:rsid w:val="00D74460"/>
    <w:rsid w:val="00D74AF8"/>
    <w:rsid w:val="00D7536A"/>
    <w:rsid w:val="00D75BA9"/>
    <w:rsid w:val="00D765C2"/>
    <w:rsid w:val="00D7791D"/>
    <w:rsid w:val="00D80D9E"/>
    <w:rsid w:val="00D829FA"/>
    <w:rsid w:val="00D82E19"/>
    <w:rsid w:val="00D85E71"/>
    <w:rsid w:val="00D866E9"/>
    <w:rsid w:val="00D87F6A"/>
    <w:rsid w:val="00D931FA"/>
    <w:rsid w:val="00D9351B"/>
    <w:rsid w:val="00D937D2"/>
    <w:rsid w:val="00D93EB5"/>
    <w:rsid w:val="00D962B1"/>
    <w:rsid w:val="00D977CA"/>
    <w:rsid w:val="00DB0B37"/>
    <w:rsid w:val="00DB0BAF"/>
    <w:rsid w:val="00DB18FE"/>
    <w:rsid w:val="00DB3EEB"/>
    <w:rsid w:val="00DB4535"/>
    <w:rsid w:val="00DC6642"/>
    <w:rsid w:val="00DC6E76"/>
    <w:rsid w:val="00DD0668"/>
    <w:rsid w:val="00DD5268"/>
    <w:rsid w:val="00DD5553"/>
    <w:rsid w:val="00DD5B20"/>
    <w:rsid w:val="00DE2E73"/>
    <w:rsid w:val="00DE342B"/>
    <w:rsid w:val="00DE34CF"/>
    <w:rsid w:val="00DE42A3"/>
    <w:rsid w:val="00DE4304"/>
    <w:rsid w:val="00DE68B1"/>
    <w:rsid w:val="00DF2FFC"/>
    <w:rsid w:val="00DF5EC4"/>
    <w:rsid w:val="00E00B60"/>
    <w:rsid w:val="00E017B1"/>
    <w:rsid w:val="00E0194D"/>
    <w:rsid w:val="00E01E86"/>
    <w:rsid w:val="00E03168"/>
    <w:rsid w:val="00E04C88"/>
    <w:rsid w:val="00E11CEA"/>
    <w:rsid w:val="00E1349B"/>
    <w:rsid w:val="00E13F3D"/>
    <w:rsid w:val="00E17F19"/>
    <w:rsid w:val="00E200B8"/>
    <w:rsid w:val="00E20711"/>
    <w:rsid w:val="00E24AA7"/>
    <w:rsid w:val="00E25B85"/>
    <w:rsid w:val="00E334DF"/>
    <w:rsid w:val="00E34898"/>
    <w:rsid w:val="00E356EF"/>
    <w:rsid w:val="00E371B8"/>
    <w:rsid w:val="00E42C2C"/>
    <w:rsid w:val="00E44ED3"/>
    <w:rsid w:val="00E44F43"/>
    <w:rsid w:val="00E45082"/>
    <w:rsid w:val="00E52654"/>
    <w:rsid w:val="00E53133"/>
    <w:rsid w:val="00E55CE3"/>
    <w:rsid w:val="00E560FA"/>
    <w:rsid w:val="00E564E3"/>
    <w:rsid w:val="00E56800"/>
    <w:rsid w:val="00E579C6"/>
    <w:rsid w:val="00E62592"/>
    <w:rsid w:val="00E64F39"/>
    <w:rsid w:val="00E65FC9"/>
    <w:rsid w:val="00E72F93"/>
    <w:rsid w:val="00E76341"/>
    <w:rsid w:val="00E8292B"/>
    <w:rsid w:val="00E8330A"/>
    <w:rsid w:val="00E837FA"/>
    <w:rsid w:val="00E84855"/>
    <w:rsid w:val="00E8580D"/>
    <w:rsid w:val="00E86272"/>
    <w:rsid w:val="00E9189F"/>
    <w:rsid w:val="00E93459"/>
    <w:rsid w:val="00E952D9"/>
    <w:rsid w:val="00E97BD1"/>
    <w:rsid w:val="00EA1808"/>
    <w:rsid w:val="00EA25F6"/>
    <w:rsid w:val="00EA4ABD"/>
    <w:rsid w:val="00EA5095"/>
    <w:rsid w:val="00EA53CB"/>
    <w:rsid w:val="00EB09B7"/>
    <w:rsid w:val="00EB37B4"/>
    <w:rsid w:val="00EB3A04"/>
    <w:rsid w:val="00EB3ED2"/>
    <w:rsid w:val="00EB3F76"/>
    <w:rsid w:val="00EB43BF"/>
    <w:rsid w:val="00EB483C"/>
    <w:rsid w:val="00EB4D6F"/>
    <w:rsid w:val="00EB515A"/>
    <w:rsid w:val="00EB5B25"/>
    <w:rsid w:val="00EC112C"/>
    <w:rsid w:val="00EC137E"/>
    <w:rsid w:val="00EC22A8"/>
    <w:rsid w:val="00EC300B"/>
    <w:rsid w:val="00EC3022"/>
    <w:rsid w:val="00EC33EC"/>
    <w:rsid w:val="00EC4DD0"/>
    <w:rsid w:val="00EC5948"/>
    <w:rsid w:val="00EC6386"/>
    <w:rsid w:val="00EC7033"/>
    <w:rsid w:val="00ED0EFE"/>
    <w:rsid w:val="00ED384D"/>
    <w:rsid w:val="00ED394A"/>
    <w:rsid w:val="00ED6FD0"/>
    <w:rsid w:val="00EE1B66"/>
    <w:rsid w:val="00EE2BD3"/>
    <w:rsid w:val="00EE4CF9"/>
    <w:rsid w:val="00EE7918"/>
    <w:rsid w:val="00EE7D7C"/>
    <w:rsid w:val="00EF6564"/>
    <w:rsid w:val="00EF66E7"/>
    <w:rsid w:val="00EF68C2"/>
    <w:rsid w:val="00EF7A1D"/>
    <w:rsid w:val="00F02714"/>
    <w:rsid w:val="00F06DD5"/>
    <w:rsid w:val="00F129E8"/>
    <w:rsid w:val="00F1315C"/>
    <w:rsid w:val="00F1441D"/>
    <w:rsid w:val="00F157C5"/>
    <w:rsid w:val="00F178E4"/>
    <w:rsid w:val="00F20BDC"/>
    <w:rsid w:val="00F255B9"/>
    <w:rsid w:val="00F25D98"/>
    <w:rsid w:val="00F26C2B"/>
    <w:rsid w:val="00F300FB"/>
    <w:rsid w:val="00F31C35"/>
    <w:rsid w:val="00F32A28"/>
    <w:rsid w:val="00F32EF7"/>
    <w:rsid w:val="00F3760A"/>
    <w:rsid w:val="00F40201"/>
    <w:rsid w:val="00F41D8F"/>
    <w:rsid w:val="00F441F0"/>
    <w:rsid w:val="00F502A9"/>
    <w:rsid w:val="00F510B9"/>
    <w:rsid w:val="00F54540"/>
    <w:rsid w:val="00F5565F"/>
    <w:rsid w:val="00F5659B"/>
    <w:rsid w:val="00F56BB6"/>
    <w:rsid w:val="00F61324"/>
    <w:rsid w:val="00F62724"/>
    <w:rsid w:val="00F6328B"/>
    <w:rsid w:val="00F63BCE"/>
    <w:rsid w:val="00F66130"/>
    <w:rsid w:val="00F66D98"/>
    <w:rsid w:val="00F7007B"/>
    <w:rsid w:val="00F71F45"/>
    <w:rsid w:val="00F72A5B"/>
    <w:rsid w:val="00F73FB9"/>
    <w:rsid w:val="00F80104"/>
    <w:rsid w:val="00F81594"/>
    <w:rsid w:val="00F87797"/>
    <w:rsid w:val="00F9084D"/>
    <w:rsid w:val="00F908FD"/>
    <w:rsid w:val="00F90E0D"/>
    <w:rsid w:val="00F9318C"/>
    <w:rsid w:val="00F947B0"/>
    <w:rsid w:val="00F96922"/>
    <w:rsid w:val="00F9712C"/>
    <w:rsid w:val="00F977DB"/>
    <w:rsid w:val="00FA018C"/>
    <w:rsid w:val="00FA44AC"/>
    <w:rsid w:val="00FA5765"/>
    <w:rsid w:val="00FA646C"/>
    <w:rsid w:val="00FA6DC6"/>
    <w:rsid w:val="00FB2B3D"/>
    <w:rsid w:val="00FB6386"/>
    <w:rsid w:val="00FB65E7"/>
    <w:rsid w:val="00FB6EA5"/>
    <w:rsid w:val="00FB7CCE"/>
    <w:rsid w:val="00FC0260"/>
    <w:rsid w:val="00FC13F3"/>
    <w:rsid w:val="00FC14F3"/>
    <w:rsid w:val="00FC1A17"/>
    <w:rsid w:val="00FC43D0"/>
    <w:rsid w:val="00FC5B1A"/>
    <w:rsid w:val="00FC6B22"/>
    <w:rsid w:val="00FC6CFF"/>
    <w:rsid w:val="00FD22A3"/>
    <w:rsid w:val="00FD22BE"/>
    <w:rsid w:val="00FE167C"/>
    <w:rsid w:val="00FE1DDB"/>
    <w:rsid w:val="00FE1FF2"/>
    <w:rsid w:val="00FE26A0"/>
    <w:rsid w:val="00FE3764"/>
    <w:rsid w:val="00FE4F8B"/>
    <w:rsid w:val="00FE729E"/>
    <w:rsid w:val="00FF010C"/>
    <w:rsid w:val="00FF0B12"/>
    <w:rsid w:val="00FF18F4"/>
    <w:rsid w:val="00FF266B"/>
    <w:rsid w:val="00FF2F3B"/>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4467"/>
    <w:pPr>
      <w:spacing w:after="180"/>
    </w:pPr>
    <w:rPr>
      <w:rFonts w:ascii="Times New Roman" w:hAnsi="Times New Roman"/>
      <w:lang w:val="en-GB" w:eastAsia="en-US"/>
    </w:rPr>
  </w:style>
  <w:style w:type="paragraph" w:styleId="Heading1">
    <w:name w:val="heading 1"/>
    <w:aliases w:val="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8615B4"/>
    <w:pPr>
      <w:ind w:left="1701" w:hanging="1701"/>
      <w:outlineLvl w:val="4"/>
    </w:pPr>
    <w:rPr>
      <w:sz w:val="22"/>
    </w:rPr>
  </w:style>
  <w:style w:type="paragraph" w:styleId="Heading6">
    <w:name w:val="heading 6"/>
    <w:basedOn w:val="H6"/>
    <w:next w:val="Normal"/>
    <w:link w:val="Heading6Char"/>
    <w:qFormat/>
    <w:rsid w:val="008615B4"/>
    <w:pPr>
      <w:outlineLvl w:val="5"/>
    </w:pPr>
  </w:style>
  <w:style w:type="paragraph" w:styleId="Heading7">
    <w:name w:val="heading 7"/>
    <w:basedOn w:val="H6"/>
    <w:next w:val="Normal"/>
    <w:link w:val="Heading7Char"/>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link w:val="Heading9Char"/>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link w:val="ListChar"/>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rsid w:val="008615B4"/>
    <w:pPr>
      <w:ind w:left="2268" w:hanging="2268"/>
    </w:pPr>
  </w:style>
  <w:style w:type="paragraph" w:styleId="TOC6">
    <w:name w:val="toc 6"/>
    <w:basedOn w:val="TOC5"/>
    <w:next w:val="Normal"/>
    <w:rsid w:val="008615B4"/>
    <w:pPr>
      <w:ind w:left="1985" w:hanging="1985"/>
    </w:pPr>
  </w:style>
  <w:style w:type="paragraph" w:styleId="TOC5">
    <w:name w:val="toc 5"/>
    <w:basedOn w:val="TOC4"/>
    <w:next w:val="Normal"/>
    <w:qFormat/>
    <w:rsid w:val="008615B4"/>
    <w:pPr>
      <w:ind w:left="1701" w:hanging="1701"/>
    </w:pPr>
  </w:style>
  <w:style w:type="paragraph" w:styleId="TOC4">
    <w:name w:val="toc 4"/>
    <w:basedOn w:val="TOC3"/>
    <w:next w:val="Normal"/>
    <w:qFormat/>
    <w:rsid w:val="008615B4"/>
    <w:pPr>
      <w:ind w:left="1418" w:hanging="1418"/>
    </w:pPr>
  </w:style>
  <w:style w:type="paragraph" w:styleId="TOC3">
    <w:name w:val="toc 3"/>
    <w:basedOn w:val="TOC2"/>
    <w:next w:val="Normal"/>
    <w:qFormat/>
    <w:rsid w:val="008615B4"/>
    <w:pPr>
      <w:ind w:left="1134" w:hanging="1134"/>
    </w:pPr>
  </w:style>
  <w:style w:type="paragraph" w:styleId="TOC2">
    <w:name w:val="toc 2"/>
    <w:basedOn w:val="TOC1"/>
    <w:next w:val="Normal"/>
    <w:qFormat/>
    <w:rsid w:val="008615B4"/>
    <w:pPr>
      <w:keepNext w:val="0"/>
      <w:spacing w:before="0"/>
      <w:ind w:left="851" w:hanging="851"/>
    </w:pPr>
    <w:rPr>
      <w:sz w:val="20"/>
    </w:rPr>
  </w:style>
  <w:style w:type="paragraph" w:styleId="TOC1">
    <w:name w:val="toc 1"/>
    <w:next w:val="Normal"/>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qFormat/>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uiPriority w:val="99"/>
    <w:rsid w:val="008615B4"/>
    <w:rPr>
      <w:color w:val="800080"/>
      <w:u w:val="single"/>
    </w:rPr>
  </w:style>
  <w:style w:type="character" w:styleId="Hyperlink">
    <w:name w:val="Hyperlink"/>
    <w:rsid w:val="008615B4"/>
    <w:rPr>
      <w:color w:val="0000FF"/>
      <w:u w:val="single"/>
    </w:rPr>
  </w:style>
  <w:style w:type="character" w:styleId="CommentReference">
    <w:name w:val="annotation reference"/>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sid w:val="008615B4"/>
    <w:rPr>
      <w:color w:val="FF0000"/>
    </w:rPr>
  </w:style>
  <w:style w:type="paragraph" w:customStyle="1" w:styleId="B1">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rsid w:val="008615B4"/>
  </w:style>
  <w:style w:type="paragraph" w:customStyle="1" w:styleId="B4">
    <w:name w:val="B4"/>
    <w:basedOn w:val="List4"/>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qFormat/>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rsid w:val="009C292D"/>
    <w:rPr>
      <w:rFonts w:ascii="Arial" w:hAnsi="Arial"/>
      <w:sz w:val="28"/>
      <w:lang w:val="en-GB" w:eastAsia="en-US"/>
    </w:rPr>
  </w:style>
  <w:style w:type="character" w:customStyle="1" w:styleId="Heading6Char">
    <w:name w:val="Heading 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qFormat/>
    <w:rsid w:val="009C292D"/>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qForma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qFormat/>
    <w:rsid w:val="009C292D"/>
    <w:rPr>
      <w:rFonts w:ascii="Tahoma" w:hAnsi="Tahoma" w:cs="Tahoma"/>
      <w:shd w:val="clear" w:color="auto" w:fill="000080"/>
      <w:lang w:val="en-GB" w:eastAsia="en-US"/>
    </w:rPr>
  </w:style>
  <w:style w:type="paragraph" w:customStyle="1" w:styleId="FirstChange">
    <w:name w:val="First Change"/>
    <w:basedOn w:val="Normal"/>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
    <w:link w:val="Heading1"/>
    <w:rsid w:val="009C292D"/>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5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rsid w:val="009C292D"/>
    <w:rPr>
      <w:rFonts w:ascii="Arial" w:hAnsi="Arial"/>
      <w:b/>
      <w:sz w:val="18"/>
      <w:lang w:val="x-none" w:eastAsia="x-none"/>
    </w:rPr>
  </w:style>
  <w:style w:type="table" w:styleId="TableGrid">
    <w:name w:val="Table Grid"/>
    <w:basedOn w:val="TableNormal"/>
    <w:rsid w:val="00223F9B"/>
    <w:rPr>
      <w:rFonts w:ascii="Times New Roman" w:eastAsia="Yu Mincho"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90CDA"/>
    <w:rPr>
      <w:rFonts w:ascii="Arial" w:hAnsi="Arial"/>
      <w:sz w:val="22"/>
      <w:lang w:val="en-GB" w:eastAsia="en-US"/>
    </w:rPr>
  </w:style>
  <w:style w:type="character" w:customStyle="1" w:styleId="Heading7Char">
    <w:name w:val="Heading 7 Char"/>
    <w:basedOn w:val="DefaultParagraphFont"/>
    <w:link w:val="Heading7"/>
    <w:rsid w:val="00C90CDA"/>
    <w:rPr>
      <w:rFonts w:ascii="Arial" w:hAnsi="Arial"/>
      <w:lang w:val="en-GB" w:eastAsia="en-US"/>
    </w:rPr>
  </w:style>
  <w:style w:type="character" w:customStyle="1" w:styleId="Heading9Char">
    <w:name w:val="Heading 9 Char"/>
    <w:basedOn w:val="DefaultParagraphFont"/>
    <w:link w:val="Heading9"/>
    <w:rsid w:val="00C90CDA"/>
    <w:rPr>
      <w:rFonts w:ascii="Arial" w:hAnsi="Arial"/>
      <w:sz w:val="36"/>
      <w:lang w:val="en-GB"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F9712C"/>
    <w:rPr>
      <w:rFonts w:ascii="Arial" w:hAnsi="Arial"/>
      <w:sz w:val="28"/>
      <w:lang w:val="en-GB" w:eastAsia="en-GB"/>
    </w:rPr>
  </w:style>
  <w:style w:type="character" w:customStyle="1" w:styleId="a0">
    <w:name w:val="首标题"/>
    <w:rsid w:val="00F9712C"/>
    <w:rPr>
      <w:rFonts w:ascii="Arial" w:eastAsia="SimSun" w:hAnsi="Arial"/>
      <w:sz w:val="24"/>
      <w:lang w:val="en-US" w:eastAsia="zh-CN" w:bidi="ar-SA"/>
    </w:rPr>
  </w:style>
  <w:style w:type="paragraph" w:customStyle="1" w:styleId="BodyC">
    <w:name w:val="Body C"/>
    <w:rsid w:val="00F9712C"/>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Emphasis">
    <w:name w:val="Emphasis"/>
    <w:qFormat/>
    <w:rsid w:val="00F9712C"/>
    <w:rPr>
      <w:i/>
      <w:iCs/>
    </w:rPr>
  </w:style>
  <w:style w:type="paragraph" w:customStyle="1" w:styleId="Standard1">
    <w:name w:val="Standard1"/>
    <w:basedOn w:val="Normal"/>
    <w:link w:val="StandardZchn"/>
    <w:rsid w:val="00F9712C"/>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F9712C"/>
    <w:rPr>
      <w:rFonts w:ascii="Arial" w:hAnsi="Arial"/>
      <w:szCs w:val="22"/>
      <w:lang w:val="en-GB" w:eastAsia="en-GB"/>
    </w:rPr>
  </w:style>
  <w:style w:type="paragraph" w:customStyle="1" w:styleId="pl0">
    <w:name w:val="pl"/>
    <w:basedOn w:val="Normal"/>
    <w:rsid w:val="00F9712C"/>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F9712C"/>
    <w:pPr>
      <w:overflowPunct w:val="0"/>
      <w:autoSpaceDE w:val="0"/>
      <w:autoSpaceDN w:val="0"/>
      <w:adjustRightInd w:val="0"/>
      <w:ind w:left="1135" w:hanging="284"/>
      <w:textAlignment w:val="baseline"/>
    </w:pPr>
    <w:rPr>
      <w:rFonts w:ascii="Arial" w:hAnsi="Arial" w:cs="Arial"/>
      <w:lang w:eastAsia="en-GB"/>
    </w:rPr>
  </w:style>
  <w:style w:type="paragraph" w:customStyle="1" w:styleId="SpecText">
    <w:name w:val="SpecText"/>
    <w:basedOn w:val="Normal"/>
    <w:rsid w:val="00F9712C"/>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F9712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character" w:customStyle="1" w:styleId="msoins1">
    <w:name w:val="msoins1"/>
    <w:rsid w:val="00F9712C"/>
  </w:style>
  <w:style w:type="paragraph" w:customStyle="1" w:styleId="StyleTALLeft075cm">
    <w:name w:val="Style TAL + Left:  075 cm"/>
    <w:basedOn w:val="TAL"/>
    <w:rsid w:val="00F9712C"/>
    <w:pPr>
      <w:overflowPunct w:val="0"/>
      <w:autoSpaceDE w:val="0"/>
      <w:autoSpaceDN w:val="0"/>
      <w:adjustRightInd w:val="0"/>
      <w:ind w:left="425"/>
      <w:textAlignment w:val="baseline"/>
    </w:pPr>
    <w:rPr>
      <w:rFonts w:ascii="Geneva" w:hAnsi="Geneva"/>
      <w:lang w:eastAsia="en-GB"/>
    </w:rPr>
  </w:style>
  <w:style w:type="paragraph" w:customStyle="1" w:styleId="TALLeft10">
    <w:name w:val="TAL + Left: 1"/>
    <w:aliases w:val="50 cm"/>
    <w:basedOn w:val="TALLeft125cm"/>
    <w:rsid w:val="00F9712C"/>
    <w:pPr>
      <w:ind w:left="851"/>
    </w:pPr>
    <w:rPr>
      <w:rFonts w:ascii="Geneva" w:eastAsia="Arial" w:hAnsi="Geneva" w:cs="Geneva"/>
    </w:rPr>
  </w:style>
  <w:style w:type="paragraph" w:styleId="IndexHeading">
    <w:name w:val="index heading"/>
    <w:basedOn w:val="Normal"/>
    <w:next w:val="Normal"/>
    <w:rsid w:val="00F9712C"/>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F9712C"/>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F9712C"/>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F971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F9712C"/>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F971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F9712C"/>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F9712C"/>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F9712C"/>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F9712C"/>
    <w:rPr>
      <w:rFonts w:ascii="Geneva" w:eastAsia="Geneva" w:hAnsi="Geneva"/>
      <w:lang w:val="nb-NO" w:eastAsia="x-none"/>
    </w:rPr>
  </w:style>
  <w:style w:type="paragraph" w:customStyle="1" w:styleId="00BodyText">
    <w:name w:val="00 BodyText"/>
    <w:basedOn w:val="Normal"/>
    <w:rsid w:val="00F9712C"/>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F9712C"/>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F9712C"/>
    <w:rPr>
      <w:rFonts w:ascii="Arial" w:eastAsia="Geneva" w:hAnsi="Arial"/>
      <w:lang w:val="en-GB" w:eastAsia="x-none"/>
    </w:rPr>
  </w:style>
  <w:style w:type="paragraph" w:customStyle="1" w:styleId="BalloonText1">
    <w:name w:val="Balloon Text1"/>
    <w:basedOn w:val="Normal"/>
    <w:semiHidden/>
    <w:rsid w:val="00F9712C"/>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F9712C"/>
    <w:pPr>
      <w:keepNext/>
      <w:numPr>
        <w:numId w:val="3"/>
      </w:numPr>
      <w:tabs>
        <w:tab w:val="clear" w:pos="851"/>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CommentSubject1">
    <w:name w:val="Comment Subject1"/>
    <w:basedOn w:val="CommentText"/>
    <w:next w:val="CommentText"/>
    <w:semiHidden/>
    <w:rsid w:val="00F9712C"/>
    <w:rPr>
      <w:rFonts w:ascii="Arial" w:eastAsia="Geneva" w:hAnsi="Arial"/>
      <w:b/>
      <w:bCs/>
      <w:lang w:eastAsia="x-none"/>
    </w:rPr>
  </w:style>
  <w:style w:type="paragraph" w:customStyle="1" w:styleId="Char3CharCharCharCharChar">
    <w:name w:val="Char3 Char Char Char (文字) (文字) Char Char"/>
    <w:semiHidden/>
    <w:rsid w:val="00F9712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F9712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Normal"/>
    <w:rsid w:val="00F9712C"/>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F9712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Normal"/>
    <w:rsid w:val="00F9712C"/>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F9712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Normal"/>
    <w:next w:val="Normal"/>
    <w:rsid w:val="00F9712C"/>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F9712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F9712C"/>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F9712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Normal"/>
    <w:rsid w:val="00F9712C"/>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rsid w:val="00F9712C"/>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F9712C"/>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F9712C"/>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F9712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Normal"/>
    <w:rsid w:val="00F9712C"/>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F9712C"/>
    <w:rPr>
      <w:rFonts w:ascii="Geneva" w:eastAsia="Geneva" w:hAnsi="Geneva" w:cs="Geneva"/>
      <w:color w:val="0000FF"/>
      <w:kern w:val="2"/>
      <w:lang w:val="en-GB" w:eastAsia="en-US" w:bidi="ar-SA"/>
    </w:rPr>
  </w:style>
  <w:style w:type="paragraph" w:customStyle="1" w:styleId="CarCar">
    <w:name w:val="Car Car"/>
    <w:semiHidden/>
    <w:rsid w:val="00F9712C"/>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Normal"/>
    <w:rsid w:val="00F9712C"/>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F9712C"/>
    <w:rPr>
      <w:rFonts w:ascii="Geneva" w:eastAsia="Calibri Light" w:hAnsi="Geneva" w:cs="Geneva"/>
      <w:color w:val="0000FF"/>
      <w:kern w:val="2"/>
      <w:lang w:val="en-US" w:eastAsia="zh-CN" w:bidi="ar-SA"/>
    </w:rPr>
  </w:style>
  <w:style w:type="character" w:customStyle="1" w:styleId="Doc-text2Char">
    <w:name w:val="Doc-text2 Char"/>
    <w:link w:val="Doc-text2"/>
    <w:rsid w:val="00F9712C"/>
    <w:rPr>
      <w:rFonts w:ascii="Geneva" w:eastAsia="Calibri Light" w:hAnsi="Geneva" w:cs="Geneva"/>
      <w:color w:val="0000FF"/>
      <w:kern w:val="2"/>
    </w:rPr>
  </w:style>
  <w:style w:type="paragraph" w:customStyle="1" w:styleId="Doc-text2">
    <w:name w:val="Doc-text2"/>
    <w:basedOn w:val="Normal"/>
    <w:link w:val="Doc-text2Char"/>
    <w:qFormat/>
    <w:rsid w:val="00F9712C"/>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F9712C"/>
    <w:rPr>
      <w:rFonts w:ascii="Geneva" w:eastAsia="Calibri Light" w:hAnsi="Geneva" w:cs="Geneva"/>
      <w:b/>
      <w:color w:val="0000FF"/>
      <w:kern w:val="2"/>
      <w:lang w:val="en-GB" w:eastAsia="en-GB" w:bidi="ar-SA"/>
    </w:rPr>
  </w:style>
  <w:style w:type="character" w:customStyle="1" w:styleId="CharChar2">
    <w:name w:val="Char Char2"/>
    <w:rsid w:val="00F9712C"/>
    <w:rPr>
      <w:rFonts w:ascii="Arial" w:eastAsia="Geneva" w:hAnsi="Arial"/>
      <w:lang w:val="en-GB" w:eastAsia="en-US"/>
    </w:rPr>
  </w:style>
  <w:style w:type="character" w:customStyle="1" w:styleId="H6Char">
    <w:name w:val="H6 Char"/>
    <w:link w:val="H6"/>
    <w:rsid w:val="00F9712C"/>
    <w:rPr>
      <w:rFonts w:ascii="Arial" w:hAnsi="Arial"/>
      <w:lang w:val="en-GB" w:eastAsia="en-US"/>
    </w:rPr>
  </w:style>
  <w:style w:type="paragraph" w:customStyle="1" w:styleId="p1">
    <w:name w:val="p1"/>
    <w:basedOn w:val="Normal"/>
    <w:rsid w:val="00F9712C"/>
    <w:pPr>
      <w:overflowPunct w:val="0"/>
      <w:autoSpaceDE w:val="0"/>
      <w:autoSpaceDN w:val="0"/>
      <w:adjustRightInd w:val="0"/>
      <w:spacing w:after="0"/>
      <w:textAlignment w:val="baseline"/>
    </w:pPr>
    <w:rPr>
      <w:rFonts w:ascii="Arial" w:eastAsia="Times New Roman" w:hAnsi="Arial" w:cs="Arial"/>
      <w:sz w:val="24"/>
      <w:szCs w:val="24"/>
      <w:lang w:val="en-US" w:eastAsia="en-GB"/>
    </w:rPr>
  </w:style>
  <w:style w:type="character" w:customStyle="1" w:styleId="B2Car">
    <w:name w:val="B2 Car"/>
    <w:rsid w:val="00F9712C"/>
    <w:rPr>
      <w:lang w:val="en-GB" w:eastAsia="en-GB"/>
    </w:rPr>
  </w:style>
  <w:style w:type="paragraph" w:customStyle="1" w:styleId="Note-Boxed">
    <w:name w:val="Note - Boxed"/>
    <w:basedOn w:val="Normal"/>
    <w:next w:val="Normal"/>
    <w:rsid w:val="00F9712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F9712C"/>
  </w:style>
  <w:style w:type="table" w:customStyle="1" w:styleId="TableGrid1">
    <w:name w:val="Table Grid1"/>
    <w:basedOn w:val="TableNormal"/>
    <w:next w:val="TableGrid"/>
    <w:rsid w:val="00F9712C"/>
    <w:rPr>
      <w:rFonts w:ascii="Times New Roma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F9712C"/>
  </w:style>
  <w:style w:type="table" w:customStyle="1" w:styleId="TableGrid2">
    <w:name w:val="Table Grid2"/>
    <w:basedOn w:val="TableNormal"/>
    <w:next w:val="TableGrid"/>
    <w:rsid w:val="00F9712C"/>
    <w:rPr>
      <w:rFonts w:ascii="Times New Roma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F9712C"/>
    <w:rPr>
      <w:rFonts w:ascii="Consolas" w:hAnsi="Consolas"/>
      <w:sz w:val="21"/>
      <w:szCs w:val="21"/>
      <w:lang w:bidi="ar-SA"/>
    </w:rPr>
  </w:style>
  <w:style w:type="paragraph" w:customStyle="1" w:styleId="2">
    <w:name w:val="编号2"/>
    <w:basedOn w:val="Normal"/>
    <w:rsid w:val="00F9712C"/>
    <w:pPr>
      <w:tabs>
        <w:tab w:val="num"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rsid w:val="00F971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F9712C"/>
    <w:rPr>
      <w:rFonts w:ascii="Courier New" w:hAnsi="Courier New"/>
      <w:noProof/>
      <w:sz w:val="16"/>
      <w:lang w:val="en-GB" w:eastAsia="en-GB"/>
    </w:rPr>
  </w:style>
  <w:style w:type="paragraph" w:customStyle="1" w:styleId="TALLeft075cm">
    <w:name w:val="TAL + Left:  0.75 cm"/>
    <w:basedOn w:val="TALLeft1cm"/>
    <w:rsid w:val="00F9712C"/>
    <w:rPr>
      <w:rFonts w:cs="Arial"/>
      <w:lang w:val="en-GB"/>
    </w:rPr>
  </w:style>
  <w:style w:type="character" w:customStyle="1" w:styleId="TFChar1">
    <w:name w:val="TF Char1"/>
    <w:rsid w:val="00F9712C"/>
    <w:rPr>
      <w:rFonts w:ascii="Arial" w:hAnsi="Arial"/>
      <w:b/>
      <w:lang w:val="en-GB" w:eastAsia="en-GB"/>
    </w:rPr>
  </w:style>
  <w:style w:type="character" w:customStyle="1" w:styleId="ListChar">
    <w:name w:val="List Char"/>
    <w:link w:val="List"/>
    <w:rsid w:val="00F971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eader" Target="header2.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header" Target="header5.xml"/><Relationship Id="rId28" Type="http://schemas.openxmlformats.org/officeDocument/2006/relationships/fontTable" Target="fontTable.xml"/><Relationship Id="rId10" Type="http://schemas.openxmlformats.org/officeDocument/2006/relationships/numbering" Target="numbering.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eader" Target="header4.xml"/><Relationship Id="rId27" Type="http://schemas.openxmlformats.org/officeDocument/2006/relationships/footer" Target="foot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5AIRPNAIUNRU-1156379521-2607</_dlc_DocId>
    <_dlc_DocIdUrl xmlns="71c5aaf6-e6ce-465b-b873-5148d2a4c105">
      <Url>https://nokia.sharepoint.com/sites/c5g/e2earch/_layouts/15/DocIdRedir.aspx?ID=5AIRPNAIUNRU-1156379521-2607</Url>
      <Description>5AIRPNAIUNRU-1156379521-2607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F7E576-796C-4CD3-91AE-578D5291E9D4}">
  <ds:schemaRefs>
    <ds:schemaRef ds:uri="http://schemas.microsoft.com/sharepoint/v3/contenttype/forms"/>
  </ds:schemaRefs>
</ds:datastoreItem>
</file>

<file path=customXml/itemProps3.xml><?xml version="1.0" encoding="utf-8"?>
<ds:datastoreItem xmlns:ds="http://schemas.openxmlformats.org/officeDocument/2006/customXml" ds:itemID="{3B180A0D-24D7-4BDE-B94F-5A2F1810EB3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1C69053E-F896-4618-AEA9-0CB90B1D974B}">
  <ds:schemaRefs>
    <ds:schemaRef ds:uri="http://schemas.microsoft.com/sharepoint/events"/>
  </ds:schemaRefs>
</ds:datastoreItem>
</file>

<file path=customXml/itemProps5.xml><?xml version="1.0" encoding="utf-8"?>
<ds:datastoreItem xmlns:ds="http://schemas.openxmlformats.org/officeDocument/2006/customXml" ds:itemID="{B83A12BE-3EEB-4708-AF1D-7083FAD9E7DF}">
  <ds:schemaRefs>
    <ds:schemaRef ds:uri="Microsoft.SharePoint.Taxonomy.ContentTypeSync"/>
  </ds:schemaRefs>
</ds:datastoreItem>
</file>

<file path=customXml/itemProps6.xml><?xml version="1.0" encoding="utf-8"?>
<ds:datastoreItem xmlns:ds="http://schemas.openxmlformats.org/officeDocument/2006/customXml" ds:itemID="{07049798-B70D-4E1B-BBD2-543EFED1969A}">
  <ds:schemaRefs>
    <ds:schemaRef ds:uri="http://schemas.openxmlformats.org/officeDocument/2006/bibliography"/>
  </ds:schemaRefs>
</ds:datastoreItem>
</file>

<file path=customXml/itemProps7.xml><?xml version="1.0" encoding="utf-8"?>
<ds:datastoreItem xmlns:ds="http://schemas.openxmlformats.org/officeDocument/2006/customXml" ds:itemID="{5D0F6B0B-E3A7-4F6D-B31C-03EEFF6D70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8.xml><?xml version="1.0" encoding="utf-8"?>
<ds:datastoreItem xmlns:ds="http://schemas.openxmlformats.org/officeDocument/2006/customXml" ds:itemID="{E4BC7309-E1AF-40EB-B922-3CDF4FDB1B9B}">
  <ds:schemaRefs>
    <ds:schemaRef ds:uri="http://schemas.openxmlformats.org/officeDocument/2006/bibliography"/>
  </ds:schemaRefs>
</ds:datastoreItem>
</file>

<file path=customXml/itemProps9.xml><?xml version="1.0" encoding="utf-8"?>
<ds:datastoreItem xmlns:ds="http://schemas.openxmlformats.org/officeDocument/2006/customXml" ds:itemID="{8EF6F35B-DB7B-42FE-82F0-5A2AA84D8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20</Pages>
  <Words>6800</Words>
  <Characters>38761</Characters>
  <Application>Microsoft Office Word</Application>
  <DocSecurity>0</DocSecurity>
  <Lines>323</Lines>
  <Paragraphs>90</Paragraphs>
  <ScaleCrop>false</ScaleCrop>
  <HeadingPairs>
    <vt:vector size="2" baseType="variant">
      <vt:variant>
        <vt:lpstr>Title</vt:lpstr>
      </vt:variant>
      <vt:variant>
        <vt:i4>1</vt:i4>
      </vt:variant>
    </vt:vector>
  </HeadingPairs>
  <TitlesOfParts>
    <vt:vector size="1" baseType="lpstr">
      <vt:lpstr>(TP to SCG BL CR to 38.463, LTE_NR_DC_enh2-Core)  Enabling information on SCG use</vt:lpstr>
    </vt:vector>
  </TitlesOfParts>
  <Company>Nokia</Company>
  <LinksUpToDate>false</LinksUpToDate>
  <CharactersWithSpaces>45471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Analysis and a proposal for correction of the Rel.17 SCG MRO mechanism</dc:title>
  <dc:subject>3GPP RAN3 #116</dc:subject>
  <dc:creator>Liang LIU</dc:creator>
  <cp:keywords/>
  <cp:lastModifiedBy>Nokia</cp:lastModifiedBy>
  <cp:revision>9</cp:revision>
  <cp:lastPrinted>1899-12-31T23:00:00Z</cp:lastPrinted>
  <dcterms:created xsi:type="dcterms:W3CDTF">2022-04-21T09:45:00Z</dcterms:created>
  <dcterms:modified xsi:type="dcterms:W3CDTF">2022-04-25T10:37:00Z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y fmtid="{D5CDD505-2E9C-101B-9397-08002B2CF9AE}" pid="34" name="ContentTypeId">
    <vt:lpwstr>0x010100518683DDB4CB714487F91A3B9BBBA0AA</vt:lpwstr>
  </property>
  <property fmtid="{D5CDD505-2E9C-101B-9397-08002B2CF9AE}" pid="35" name="_dlc_DocIdItemGuid">
    <vt:lpwstr>2a4b4135-d362-462d-a6ed-209a72e8bc8a</vt:lpwstr>
  </property>
</Properties>
</file>